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37DE70" w14:textId="77777777" w:rsidR="00096865" w:rsidRPr="005939DE" w:rsidRDefault="007B188A" w:rsidP="00D54C19">
      <w:pPr>
        <w:pStyle w:val="aa"/>
        <w:spacing w:after="0"/>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05D5E68" w14:textId="77777777" w:rsidR="00A16BE7" w:rsidRPr="00A16BE7" w:rsidRDefault="00A16BE7" w:rsidP="00D54C19">
      <w:pPr>
        <w:pStyle w:val="aa"/>
        <w:spacing w:after="0"/>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8</w:t>
      </w:r>
    </w:p>
    <w:p w14:paraId="28FB8EF4" w14:textId="7292D25A" w:rsidR="00A16BE7" w:rsidRPr="00601F5B" w:rsidRDefault="00A16BE7" w:rsidP="00D54C19">
      <w:pPr>
        <w:pStyle w:val="aa"/>
        <w:spacing w:after="0"/>
        <w:ind w:firstLine="567"/>
        <w:jc w:val="right"/>
        <w:rPr>
          <w:rFonts w:ascii="GHEA Grapalat" w:hAnsi="GHEA Grapalat" w:cs="Sylfaen"/>
          <w:i/>
          <w:sz w:val="16"/>
          <w:lang w:val="hy-AM"/>
        </w:rPr>
      </w:pPr>
      <w:r w:rsidRPr="00CB7115">
        <w:rPr>
          <w:rFonts w:ascii="GHEA Grapalat" w:hAnsi="GHEA Grapalat" w:cs="Sylfaen"/>
          <w:i/>
          <w:sz w:val="16"/>
          <w:lang w:val="hy-AM"/>
        </w:rPr>
        <w:t xml:space="preserve">                                                                                                           </w:t>
      </w:r>
      <w:r w:rsidRPr="00CB7115">
        <w:rPr>
          <w:rFonts w:ascii="GHEA Grapalat" w:hAnsi="GHEA Grapalat" w:cs="Sylfaen"/>
          <w:i/>
          <w:sz w:val="16"/>
        </w:rPr>
        <w:t xml:space="preserve"> </w:t>
      </w:r>
      <w:r w:rsidRPr="00CB7115">
        <w:rPr>
          <w:rFonts w:ascii="GHEA Grapalat" w:hAnsi="GHEA Grapalat" w:cs="Sylfaen"/>
          <w:i/>
          <w:sz w:val="16"/>
          <w:lang w:val="hy-AM"/>
        </w:rPr>
        <w:t xml:space="preserve"> </w:t>
      </w:r>
      <w:r w:rsidRPr="00CB7115">
        <w:rPr>
          <w:rFonts w:ascii="GHEA Grapalat" w:hAnsi="GHEA Grapalat" w:cs="Sylfaen"/>
          <w:i/>
          <w:sz w:val="16"/>
        </w:rPr>
        <w:t>ՀՀ ֆինանսների նախարարի 20</w:t>
      </w:r>
      <w:r w:rsidRPr="00CB7115">
        <w:rPr>
          <w:rFonts w:ascii="GHEA Grapalat" w:hAnsi="GHEA Grapalat" w:cs="Sylfaen"/>
          <w:i/>
          <w:sz w:val="16"/>
          <w:lang w:val="hy-AM"/>
        </w:rPr>
        <w:t xml:space="preserve">22 </w:t>
      </w:r>
      <w:r w:rsidRPr="00CB7115">
        <w:rPr>
          <w:rFonts w:ascii="GHEA Grapalat" w:hAnsi="GHEA Grapalat" w:cs="Sylfaen"/>
          <w:i/>
          <w:sz w:val="16"/>
        </w:rPr>
        <w:t xml:space="preserve">թվականի </w:t>
      </w:r>
      <w:r w:rsidR="00601F5B">
        <w:rPr>
          <w:rFonts w:ascii="GHEA Grapalat" w:hAnsi="GHEA Grapalat" w:cs="Sylfaen"/>
          <w:i/>
          <w:sz w:val="16"/>
          <w:lang w:val="hy-AM"/>
        </w:rPr>
        <w:t>մայիսի 31-ի</w:t>
      </w:r>
    </w:p>
    <w:p w14:paraId="55A7F1F1" w14:textId="5DC41993" w:rsidR="00096865" w:rsidRPr="00E6597C" w:rsidRDefault="00A16BE7" w:rsidP="00D54C19">
      <w:pPr>
        <w:pStyle w:val="aa"/>
        <w:spacing w:after="0"/>
        <w:ind w:right="-7" w:firstLine="567"/>
        <w:jc w:val="right"/>
        <w:rPr>
          <w:rFonts w:ascii="GHEA Grapalat" w:hAnsi="GHEA Grapalat" w:cs="Sylfaen"/>
          <w:i/>
          <w:sz w:val="18"/>
          <w:szCs w:val="20"/>
          <w:lang w:val="af-ZA" w:eastAsia="ru-RU"/>
        </w:rPr>
      </w:pPr>
      <w:r w:rsidRPr="00D54C19">
        <w:rPr>
          <w:rFonts w:ascii="GHEA Grapalat" w:hAnsi="GHEA Grapalat" w:cs="Sylfaen"/>
          <w:i/>
          <w:sz w:val="16"/>
          <w:lang w:val="hy-AM"/>
        </w:rPr>
        <w:t xml:space="preserve">N  </w:t>
      </w:r>
      <w:r w:rsidRPr="00CB7115">
        <w:rPr>
          <w:rFonts w:ascii="GHEA Grapalat" w:hAnsi="GHEA Grapalat" w:cs="Sylfaen"/>
          <w:i/>
          <w:sz w:val="16"/>
          <w:lang w:val="hy-AM"/>
        </w:rPr>
        <w:t xml:space="preserve"> </w:t>
      </w:r>
      <w:r w:rsidR="00146F8D">
        <w:rPr>
          <w:rFonts w:ascii="GHEA Grapalat" w:hAnsi="GHEA Grapalat" w:cs="Sylfaen"/>
          <w:i/>
          <w:sz w:val="16"/>
          <w:lang w:val="hy-AM"/>
        </w:rPr>
        <w:t>235</w:t>
      </w:r>
      <w:r w:rsidRPr="00CB7115">
        <w:rPr>
          <w:rFonts w:ascii="GHEA Grapalat" w:hAnsi="GHEA Grapalat" w:cs="Sylfaen"/>
          <w:i/>
          <w:sz w:val="16"/>
          <w:lang w:val="hy-AM"/>
        </w:rPr>
        <w:t xml:space="preserve"> -</w:t>
      </w:r>
      <w:r w:rsidRPr="00D54C19">
        <w:rPr>
          <w:rFonts w:ascii="GHEA Grapalat" w:hAnsi="GHEA Grapalat" w:cs="Sylfaen"/>
          <w:i/>
          <w:sz w:val="16"/>
          <w:lang w:val="hy-AM"/>
        </w:rPr>
        <w:t xml:space="preserve">Ա  հրամանի  </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5D784AB8" w:rsidR="00642EFE" w:rsidRPr="00E6597C" w:rsidRDefault="00651AD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r w:rsidR="00E449ED" w:rsidRPr="00E6597C">
        <w:rPr>
          <w:rFonts w:ascii="GHEA Grapalat" w:hAnsi="GHEA Grapalat"/>
          <w:i w:val="0"/>
          <w:lang w:val="af-ZA"/>
        </w:rPr>
        <w:t>*</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590F39AC"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D54C19">
        <w:rPr>
          <w:rFonts w:ascii="GHEA Grapalat" w:hAnsi="GHEA Grapalat"/>
          <w:i w:val="0"/>
          <w:lang w:val="af-ZA"/>
        </w:rPr>
        <w:t>22</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067AC1">
        <w:rPr>
          <w:rFonts w:ascii="GHEA Grapalat" w:hAnsi="GHEA Grapalat"/>
          <w:i w:val="0"/>
          <w:lang w:val="hy-AM"/>
        </w:rPr>
        <w:t>սեպտեմբերի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067AC1">
        <w:rPr>
          <w:rFonts w:ascii="GHEA Grapalat" w:hAnsi="GHEA Grapalat"/>
          <w:i w:val="0"/>
          <w:lang w:val="hy-AM"/>
        </w:rPr>
        <w:t>1</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D54C19">
        <w:rPr>
          <w:rFonts w:ascii="GHEA Grapalat" w:hAnsi="GHEA Grapalat"/>
          <w:i w:val="0"/>
          <w:lang w:val="hy-AM"/>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394FD4B5"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D54C19">
        <w:rPr>
          <w:rFonts w:ascii="GHEA Grapalat" w:hAnsi="GHEA Grapalat"/>
          <w:i w:val="0"/>
          <w:lang w:val="hy-AM"/>
        </w:rPr>
        <w:t xml:space="preserve"> </w:t>
      </w:r>
      <w:r w:rsidR="00765F81">
        <w:rPr>
          <w:rFonts w:ascii="GHEA Grapalat" w:hAnsi="GHEA Grapalat"/>
          <w:i w:val="0"/>
          <w:lang w:val="af-ZA"/>
        </w:rPr>
        <w:t>ՍՄՏՀ-ԳՀԱՇՁԲ-22/47</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6C57B663" w:rsidR="00642EFE" w:rsidRPr="00E6597C" w:rsidRDefault="00D54C19" w:rsidP="00EF3662">
      <w:pPr>
        <w:pStyle w:val="a3"/>
        <w:spacing w:line="240" w:lineRule="auto"/>
        <w:ind w:firstLine="0"/>
        <w:rPr>
          <w:rFonts w:ascii="GHEA Grapalat" w:hAnsi="GHEA Grapalat"/>
          <w:i w:val="0"/>
          <w:lang w:val="af-ZA"/>
        </w:rPr>
      </w:pPr>
      <w:r w:rsidRPr="00E6597C">
        <w:rPr>
          <w:rFonts w:ascii="GHEA Grapalat" w:hAnsi="GHEA Grapalat"/>
          <w:i w:val="0"/>
          <w:lang w:val="af-ZA"/>
        </w:rPr>
        <w:t xml:space="preserve">Պատվիրատուն` </w:t>
      </w:r>
      <w:r w:rsidRPr="00D11546">
        <w:rPr>
          <w:rFonts w:ascii="GHEA Grapalat" w:hAnsi="GHEA Grapalat"/>
          <w:i w:val="0"/>
          <w:lang w:val="af-ZA"/>
        </w:rPr>
        <w:t xml:space="preserve">ՀՀ </w:t>
      </w:r>
      <w:r>
        <w:rPr>
          <w:rFonts w:ascii="GHEA Grapalat" w:hAnsi="GHEA Grapalat"/>
          <w:i w:val="0"/>
          <w:lang w:val="af-ZA"/>
        </w:rPr>
        <w:t>Սյունիք</w:t>
      </w:r>
      <w:r w:rsidRPr="00D11546">
        <w:rPr>
          <w:rFonts w:ascii="GHEA Grapalat" w:hAnsi="GHEA Grapalat"/>
          <w:i w:val="0"/>
          <w:lang w:val="af-ZA"/>
        </w:rPr>
        <w:t xml:space="preserve">ի մարզի </w:t>
      </w:r>
      <w:r w:rsidR="009000BF">
        <w:rPr>
          <w:rFonts w:ascii="GHEA Grapalat" w:hAnsi="GHEA Grapalat"/>
          <w:i w:val="0"/>
          <w:lang w:val="af-ZA"/>
        </w:rPr>
        <w:t>Տաթևի համայնքապետարան</w:t>
      </w:r>
      <w:r w:rsidRPr="00D11546">
        <w:rPr>
          <w:rFonts w:ascii="GHEA Grapalat" w:hAnsi="GHEA Grapalat"/>
          <w:i w:val="0"/>
          <w:lang w:val="af-ZA"/>
        </w:rPr>
        <w:t xml:space="preserve">ը, որը գտնվում է ՀՀ </w:t>
      </w:r>
      <w:r>
        <w:rPr>
          <w:rFonts w:ascii="GHEA Grapalat" w:hAnsi="GHEA Grapalat"/>
          <w:i w:val="0"/>
          <w:lang w:val="af-ZA"/>
        </w:rPr>
        <w:t>Սյունիք</w:t>
      </w:r>
      <w:r w:rsidRPr="00D11546">
        <w:rPr>
          <w:rFonts w:ascii="GHEA Grapalat" w:hAnsi="GHEA Grapalat"/>
          <w:i w:val="0"/>
          <w:lang w:val="af-ZA"/>
        </w:rPr>
        <w:t xml:space="preserve">ի մարզի </w:t>
      </w:r>
      <w:r w:rsidR="009000BF">
        <w:rPr>
          <w:rFonts w:ascii="GHEA Grapalat" w:hAnsi="GHEA Grapalat"/>
          <w:i w:val="0"/>
          <w:lang w:val="af-ZA"/>
        </w:rPr>
        <w:t>Տաթև համայնք, գ. Շինուհայր, Մայրուղի 14</w:t>
      </w:r>
      <w:r>
        <w:rPr>
          <w:rFonts w:ascii="GHEA Grapalat" w:hAnsi="GHEA Grapalat"/>
          <w:i w:val="0"/>
          <w:lang w:val="af-ZA"/>
        </w:rPr>
        <w:t xml:space="preserve"> հասցեում</w:t>
      </w:r>
      <w:r w:rsidRPr="00D11546">
        <w:rPr>
          <w:rFonts w:ascii="GHEA Grapalat" w:hAnsi="GHEA Grapalat"/>
          <w:i w:val="0"/>
          <w:lang w:val="af-ZA"/>
        </w:rPr>
        <w:t>, հայտարարում է գնանշման հարցում, որն իրականացվում է մեկ փուլով:</w:t>
      </w:r>
    </w:p>
    <w:p w14:paraId="59B22751" w14:textId="0AC0E9E7" w:rsidR="00341A74"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765F81">
        <w:rPr>
          <w:rFonts w:ascii="GHEA Grapalat" w:hAnsi="GHEA Grapalat"/>
          <w:i w:val="0"/>
          <w:lang w:val="hy-AM"/>
        </w:rPr>
        <w:t>Տաթև բնակավայրի նախադպրոցական ուսումնական հաստատության շենքի էներգիայի սնուցման նպատակով 20.35 ԿՎԱ հզորությամբ արևային ֆոտովոլտային կայանի տեղադրման աշխատանքներ</w:t>
      </w:r>
      <w:r w:rsidR="005829E1">
        <w:rPr>
          <w:rFonts w:ascii="GHEA Grapalat" w:hAnsi="GHEA Grapalat"/>
          <w:i w:val="0"/>
          <w:lang w:val="hy-AM"/>
        </w:rPr>
        <w:t>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470BC1A3" w14:textId="291060FC" w:rsidR="009000BF" w:rsidRPr="00E6597C" w:rsidRDefault="009000BF" w:rsidP="00EF3662">
      <w:pPr>
        <w:pStyle w:val="a3"/>
        <w:spacing w:line="240" w:lineRule="auto"/>
        <w:ind w:firstLine="0"/>
        <w:rPr>
          <w:rFonts w:ascii="GHEA Grapalat" w:hAnsi="GHEA Grapalat"/>
          <w:i w:val="0"/>
          <w:lang w:val="af-ZA"/>
        </w:rPr>
      </w:pPr>
      <w:r w:rsidRPr="00831045">
        <w:rPr>
          <w:rFonts w:ascii="GHEA Grapalat" w:hAnsi="GHEA Grapalat"/>
          <w:i w:val="0"/>
          <w:color w:val="FF0000"/>
          <w:lang w:val="af-ZA"/>
        </w:rPr>
        <w:t>Գնման գործընթացը կազմակերպվում է &lt;&lt;Գնումների մասին&gt;&gt; ՀՀ օրենքի 15-րդ հոդվածի 6-րդ կետի համաձայն:</w:t>
      </w:r>
    </w:p>
    <w:p w14:paraId="36338110" w14:textId="408EB0B5" w:rsidR="00357D48"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A20B69"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233E1AB9" w:rsidR="00357D48" w:rsidRPr="00E6597C" w:rsidRDefault="00D54C19" w:rsidP="00EF3662">
      <w:pPr>
        <w:pStyle w:val="a3"/>
        <w:spacing w:line="240" w:lineRule="auto"/>
        <w:ind w:firstLine="0"/>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Pr="00D11546">
        <w:rPr>
          <w:rFonts w:ascii="GHEA Grapalat" w:hAnsi="GHEA Grapalat"/>
          <w:i w:val="0"/>
          <w:lang w:val="hy-AM"/>
        </w:rPr>
        <w:t xml:space="preserve">ՀՀ </w:t>
      </w:r>
      <w:r>
        <w:rPr>
          <w:rFonts w:ascii="GHEA Grapalat" w:hAnsi="GHEA Grapalat"/>
          <w:i w:val="0"/>
          <w:lang w:val="hy-AM"/>
        </w:rPr>
        <w:t>Սյունիք</w:t>
      </w:r>
      <w:r w:rsidRPr="00D11546">
        <w:rPr>
          <w:rFonts w:ascii="GHEA Grapalat" w:hAnsi="GHEA Grapalat"/>
          <w:i w:val="0"/>
          <w:lang w:val="hy-AM"/>
        </w:rPr>
        <w:t xml:space="preserve">ի մարզի </w:t>
      </w:r>
      <w:r w:rsidR="009000BF">
        <w:rPr>
          <w:rFonts w:ascii="GHEA Grapalat" w:hAnsi="GHEA Grapalat"/>
          <w:i w:val="0"/>
          <w:lang w:val="hy-AM"/>
        </w:rPr>
        <w:t>Տաթև համայնք, գ. Շինուհայր, Մայրուղի 14</w:t>
      </w:r>
      <w:r w:rsidRPr="00E6597C">
        <w:rPr>
          <w:rFonts w:ascii="GHEA Grapalat" w:hAnsi="GHEA Grapalat"/>
          <w:i w:val="0"/>
          <w:lang w:val="af-ZA"/>
        </w:rPr>
        <w:t xml:space="preserve"> հասցեով, 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sidR="00164E73">
        <w:rPr>
          <w:rFonts w:ascii="GHEA Grapalat" w:hAnsi="GHEA Grapalat"/>
          <w:i w:val="0"/>
          <w:lang w:val="hy-AM"/>
        </w:rPr>
        <w:t>7</w:t>
      </w:r>
      <w:r w:rsidRPr="00A96C33">
        <w:rPr>
          <w:rFonts w:ascii="GHEA Grapalat" w:hAnsi="GHEA Grapalat"/>
          <w:i w:val="0"/>
          <w:lang w:val="af-ZA"/>
        </w:rPr>
        <w:t xml:space="preserve">-րդ օրվա ժամը </w:t>
      </w:r>
      <w:r w:rsidR="00164E73">
        <w:rPr>
          <w:rFonts w:ascii="GHEA Grapalat" w:hAnsi="GHEA Grapalat"/>
          <w:i w:val="0"/>
          <w:lang w:val="hy-AM"/>
        </w:rPr>
        <w:t>1</w:t>
      </w:r>
      <w:r w:rsidR="00765F81">
        <w:rPr>
          <w:rFonts w:ascii="GHEA Grapalat" w:hAnsi="GHEA Grapalat"/>
          <w:i w:val="0"/>
          <w:lang w:val="hy-AM"/>
        </w:rPr>
        <w:t>5</w:t>
      </w:r>
      <w:r w:rsidR="000C074B">
        <w:rPr>
          <w:rFonts w:ascii="GHEA Grapalat" w:hAnsi="GHEA Grapalat"/>
          <w:i w:val="0"/>
          <w:lang w:val="hy-AM"/>
        </w:rPr>
        <w:t>։30</w:t>
      </w:r>
      <w:r w:rsidRPr="00A96C33">
        <w:rPr>
          <w:rFonts w:ascii="GHEA Grapalat" w:hAnsi="GHEA Grapalat"/>
          <w:i w:val="0"/>
          <w:lang w:val="af-ZA"/>
        </w:rPr>
        <w:t>-</w:t>
      </w:r>
      <w:r w:rsidRPr="00E6597C">
        <w:rPr>
          <w:rFonts w:ascii="GHEA Grapalat" w:hAnsi="GHEA Grapalat"/>
          <w:i w:val="0"/>
          <w:lang w:val="af-ZA"/>
        </w:rPr>
        <w:t>ը: 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6708CC42" w:rsidR="00B61894" w:rsidRPr="00E6597C" w:rsidRDefault="00D54C19" w:rsidP="00D54C19">
      <w:pPr>
        <w:pStyle w:val="a3"/>
        <w:spacing w:line="240" w:lineRule="auto"/>
        <w:rPr>
          <w:rFonts w:ascii="GHEA Grapalat" w:hAnsi="GHEA Grapalat"/>
          <w:i w:val="0"/>
          <w:lang w:val="af-ZA"/>
        </w:rPr>
      </w:pPr>
      <w:r w:rsidRPr="00D54C19">
        <w:rPr>
          <w:rFonts w:ascii="GHEA Grapalat" w:hAnsi="GHEA Grapalat"/>
          <w:i w:val="0"/>
          <w:lang w:val="af-ZA"/>
        </w:rPr>
        <w:t xml:space="preserve">Հայտերի բացումը տեղի կունենա ՀՀ Սյունիքի մարզի </w:t>
      </w:r>
      <w:r w:rsidR="009000BF">
        <w:rPr>
          <w:rFonts w:ascii="GHEA Grapalat" w:hAnsi="GHEA Grapalat"/>
          <w:i w:val="0"/>
          <w:lang w:val="af-ZA"/>
        </w:rPr>
        <w:t>Տաթև համայնք, գ. Շինուհայր, Մայրուղի 14</w:t>
      </w:r>
      <w:r w:rsidRPr="00D54C19">
        <w:rPr>
          <w:rFonts w:ascii="GHEA Grapalat" w:hAnsi="GHEA Grapalat"/>
          <w:i w:val="0"/>
          <w:lang w:val="af-ZA"/>
        </w:rPr>
        <w:t xml:space="preserve"> հասցեում,  «2022» « </w:t>
      </w:r>
      <w:r w:rsidR="00014D94">
        <w:rPr>
          <w:rFonts w:ascii="GHEA Grapalat" w:hAnsi="GHEA Grapalat"/>
          <w:i w:val="0"/>
          <w:lang w:val="hy-AM"/>
        </w:rPr>
        <w:t>սեպտեմբերի</w:t>
      </w:r>
      <w:r w:rsidRPr="00D54C19">
        <w:rPr>
          <w:rFonts w:ascii="GHEA Grapalat" w:hAnsi="GHEA Grapalat"/>
          <w:i w:val="0"/>
          <w:lang w:val="af-ZA"/>
        </w:rPr>
        <w:t>» «</w:t>
      </w:r>
      <w:r w:rsidR="00067AC1">
        <w:rPr>
          <w:rFonts w:ascii="GHEA Grapalat" w:hAnsi="GHEA Grapalat"/>
          <w:i w:val="0"/>
          <w:lang w:val="hy-AM"/>
        </w:rPr>
        <w:t>8</w:t>
      </w:r>
      <w:r w:rsidRPr="00D54C19">
        <w:rPr>
          <w:rFonts w:ascii="GHEA Grapalat" w:hAnsi="GHEA Grapalat"/>
          <w:i w:val="0"/>
          <w:lang w:val="af-ZA"/>
        </w:rPr>
        <w:t xml:space="preserve">» -ին ժամը  </w:t>
      </w:r>
      <w:r w:rsidR="00014D94">
        <w:rPr>
          <w:rFonts w:ascii="GHEA Grapalat" w:hAnsi="GHEA Grapalat"/>
          <w:i w:val="0"/>
          <w:lang w:val="hy-AM"/>
        </w:rPr>
        <w:t>1</w:t>
      </w:r>
      <w:r w:rsidR="00765F81">
        <w:rPr>
          <w:rFonts w:ascii="GHEA Grapalat" w:hAnsi="GHEA Grapalat"/>
          <w:i w:val="0"/>
          <w:lang w:val="hy-AM"/>
        </w:rPr>
        <w:t>5</w:t>
      </w:r>
      <w:r w:rsidR="000C074B">
        <w:rPr>
          <w:rFonts w:ascii="GHEA Grapalat" w:hAnsi="GHEA Grapalat"/>
          <w:i w:val="0"/>
          <w:lang w:val="af-ZA"/>
        </w:rPr>
        <w:t>։30</w:t>
      </w:r>
      <w:r w:rsidRPr="00D54C19">
        <w:rPr>
          <w:rFonts w:ascii="GHEA Grapalat" w:hAnsi="GHEA Grapalat"/>
          <w:i w:val="0"/>
          <w:lang w:val="af-ZA"/>
        </w:rPr>
        <w:t>-ին։</w:t>
      </w:r>
      <w:r w:rsidR="00B61894"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54C065C0" w14:textId="77777777" w:rsidR="00D54C19" w:rsidRPr="00712340" w:rsidRDefault="00754697" w:rsidP="00D54C19">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D54C19"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D54C19">
        <w:rPr>
          <w:rFonts w:ascii="GHEA Grapalat" w:hAnsi="GHEA Grapalat"/>
          <w:i w:val="0"/>
          <w:lang w:val="hy-AM"/>
        </w:rPr>
        <w:t>Հարություն Հարությունյանին</w:t>
      </w:r>
    </w:p>
    <w:p w14:paraId="740C6125" w14:textId="77777777" w:rsidR="00D54C19" w:rsidRPr="00BB272A" w:rsidRDefault="00D54C19" w:rsidP="00D54C19">
      <w:pPr>
        <w:pStyle w:val="a3"/>
        <w:spacing w:line="240" w:lineRule="auto"/>
        <w:ind w:firstLine="0"/>
        <w:rPr>
          <w:rFonts w:ascii="GHEA Grapalat" w:hAnsi="GHEA Grapalat"/>
          <w:i w:val="0"/>
          <w:u w:val="single"/>
          <w:lang w:val="hy-AM"/>
        </w:rPr>
      </w:pPr>
      <w:r>
        <w:rPr>
          <w:rFonts w:ascii="GHEA Grapalat" w:hAnsi="GHEA Grapalat"/>
          <w:i w:val="0"/>
          <w:lang w:val="af-ZA"/>
        </w:rPr>
        <w:t xml:space="preserve">                                                                </w:t>
      </w:r>
      <w:r w:rsidRPr="00712340">
        <w:rPr>
          <w:rFonts w:ascii="GHEA Grapalat" w:hAnsi="GHEA Grapalat"/>
          <w:i w:val="0"/>
          <w:lang w:val="af-ZA"/>
        </w:rPr>
        <w:t xml:space="preserve">Հեռախոս </w:t>
      </w:r>
      <w:r>
        <w:rPr>
          <w:rFonts w:ascii="GHEA Grapalat" w:hAnsi="GHEA Grapalat"/>
          <w:i w:val="0"/>
          <w:u w:val="single"/>
          <w:lang w:val="hy-AM"/>
        </w:rPr>
        <w:t>094 199 966</w:t>
      </w:r>
    </w:p>
    <w:p w14:paraId="19F7C5F3" w14:textId="77777777" w:rsidR="00D54C19" w:rsidRPr="00712340" w:rsidRDefault="00D54C19" w:rsidP="00D54C19">
      <w:pPr>
        <w:pStyle w:val="a3"/>
        <w:spacing w:line="240" w:lineRule="auto"/>
        <w:rPr>
          <w:rFonts w:ascii="GHEA Grapalat" w:hAnsi="GHEA Grapalat"/>
          <w:i w:val="0"/>
          <w:u w:val="single"/>
          <w:lang w:val="af-ZA"/>
        </w:rPr>
      </w:pPr>
      <w:r>
        <w:rPr>
          <w:rFonts w:ascii="GHEA Grapalat" w:hAnsi="GHEA Grapalat"/>
          <w:i w:val="0"/>
          <w:lang w:val="af-ZA"/>
        </w:rPr>
        <w:t xml:space="preserve">         </w:t>
      </w:r>
      <w:r w:rsidRPr="00712340">
        <w:rPr>
          <w:rFonts w:ascii="GHEA Grapalat" w:hAnsi="GHEA Grapalat"/>
          <w:i w:val="0"/>
          <w:lang w:val="af-ZA"/>
        </w:rPr>
        <w:t xml:space="preserve">                                        Էլ. փոստ </w:t>
      </w:r>
      <w:r>
        <w:rPr>
          <w:rFonts w:ascii="GHEA Grapalat" w:hAnsi="GHEA Grapalat"/>
          <w:i w:val="0"/>
          <w:u w:val="single"/>
          <w:lang w:val="af-ZA"/>
        </w:rPr>
        <w:t>harutyun721@gmail.com</w:t>
      </w:r>
    </w:p>
    <w:p w14:paraId="2DA127E0" w14:textId="4D1A42EB" w:rsidR="00754697" w:rsidRPr="00E6597C" w:rsidRDefault="00D54C19" w:rsidP="00D54C19">
      <w:pPr>
        <w:pStyle w:val="a3"/>
        <w:spacing w:line="240" w:lineRule="auto"/>
        <w:rPr>
          <w:rFonts w:ascii="GHEA Grapalat" w:hAnsi="GHEA Grapalat"/>
          <w:i w:val="0"/>
          <w:lang w:val="af-ZA"/>
        </w:rPr>
      </w:pPr>
      <w:r w:rsidRPr="00D11546">
        <w:rPr>
          <w:rFonts w:ascii="GHEA Grapalat" w:hAnsi="GHEA Grapalat"/>
          <w:i w:val="0"/>
          <w:lang w:val="af-ZA"/>
        </w:rPr>
        <w:t xml:space="preserve">Պատվիրատու </w:t>
      </w:r>
      <w:r w:rsidRPr="00D11546">
        <w:rPr>
          <w:rFonts w:ascii="GHEA Grapalat" w:hAnsi="GHEA Grapalat"/>
          <w:i w:val="0"/>
          <w:u w:val="single"/>
          <w:lang w:val="af-ZA"/>
        </w:rPr>
        <w:tab/>
      </w:r>
      <w:r w:rsidRPr="00D11546">
        <w:rPr>
          <w:rFonts w:ascii="GHEA Grapalat" w:hAnsi="GHEA Grapalat"/>
          <w:i w:val="0"/>
          <w:lang w:val="af-ZA"/>
        </w:rPr>
        <w:t>`</w:t>
      </w:r>
      <w:r w:rsidRPr="00D11546">
        <w:rPr>
          <w:rFonts w:ascii="GHEA Grapalat" w:hAnsi="GHEA Grapalat"/>
          <w:i w:val="0"/>
          <w:lang w:val="hy-AM"/>
        </w:rPr>
        <w:t xml:space="preserve"> </w:t>
      </w:r>
      <w:r w:rsidRPr="00D11546">
        <w:rPr>
          <w:rFonts w:ascii="GHEA Grapalat" w:hAnsi="GHEA Grapalat"/>
          <w:i w:val="0"/>
          <w:lang w:val="af-ZA"/>
        </w:rPr>
        <w:t xml:space="preserve">ՀՀ </w:t>
      </w:r>
      <w:r>
        <w:rPr>
          <w:rFonts w:ascii="GHEA Grapalat" w:hAnsi="GHEA Grapalat"/>
          <w:i w:val="0"/>
          <w:lang w:val="af-ZA"/>
        </w:rPr>
        <w:t>Սյունիք</w:t>
      </w:r>
      <w:r w:rsidRPr="00D11546">
        <w:rPr>
          <w:rFonts w:ascii="GHEA Grapalat" w:hAnsi="GHEA Grapalat"/>
          <w:i w:val="0"/>
          <w:lang w:val="af-ZA"/>
        </w:rPr>
        <w:t xml:space="preserve">ի մարզի </w:t>
      </w:r>
      <w:r w:rsidR="009000BF">
        <w:rPr>
          <w:rFonts w:ascii="GHEA Grapalat" w:hAnsi="GHEA Grapalat"/>
          <w:i w:val="0"/>
          <w:lang w:val="af-ZA"/>
        </w:rPr>
        <w:t>Տաթևի համայնքապետարան</w:t>
      </w: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44DEDE72" w14:textId="77777777" w:rsidR="00037DDE" w:rsidRPr="00E6597C" w:rsidRDefault="00037DDE" w:rsidP="00EF3662">
      <w:pPr>
        <w:pStyle w:val="aa"/>
        <w:ind w:right="-7" w:firstLine="567"/>
        <w:jc w:val="right"/>
        <w:rPr>
          <w:rFonts w:ascii="GHEA Grapalat" w:hAnsi="GHEA Grapalat" w:cs="Sylfaen"/>
          <w:i/>
          <w:sz w:val="22"/>
          <w:lang w:val="af-ZA"/>
        </w:rPr>
      </w:pPr>
    </w:p>
    <w:p w14:paraId="35089E05" w14:textId="77777777" w:rsidR="00037DDE" w:rsidRPr="00E6597C" w:rsidRDefault="00037DDE" w:rsidP="00EF3662">
      <w:pPr>
        <w:pStyle w:val="aa"/>
        <w:ind w:right="-7" w:firstLine="567"/>
        <w:jc w:val="right"/>
        <w:rPr>
          <w:rFonts w:ascii="GHEA Grapalat" w:hAnsi="GHEA Grapalat" w:cs="Sylfaen"/>
          <w:i/>
          <w:sz w:val="22"/>
          <w:lang w:val="af-ZA"/>
        </w:rPr>
      </w:pPr>
    </w:p>
    <w:p w14:paraId="0A9F600F" w14:textId="77777777" w:rsidR="00096865" w:rsidRPr="00D54C19" w:rsidRDefault="00096865" w:rsidP="00EF3662">
      <w:pPr>
        <w:pStyle w:val="aa"/>
        <w:spacing w:after="0"/>
        <w:ind w:firstLine="567"/>
        <w:jc w:val="right"/>
        <w:rPr>
          <w:rFonts w:ascii="GHEA Grapalat" w:hAnsi="GHEA Grapalat" w:cs="Sylfaen"/>
          <w:i/>
          <w:sz w:val="20"/>
          <w:szCs w:val="20"/>
          <w:lang w:val="af-ZA"/>
        </w:rPr>
      </w:pPr>
      <w:r w:rsidRPr="00D54C19">
        <w:rPr>
          <w:rFonts w:ascii="GHEA Grapalat" w:hAnsi="GHEA Grapalat" w:cs="Sylfaen"/>
          <w:i/>
          <w:sz w:val="20"/>
          <w:szCs w:val="20"/>
        </w:rPr>
        <w:t>Հաստատված</w:t>
      </w:r>
      <w:r w:rsidRPr="00D54C19">
        <w:rPr>
          <w:rFonts w:ascii="GHEA Grapalat" w:hAnsi="GHEA Grapalat" w:cs="Times Armenian"/>
          <w:i/>
          <w:sz w:val="20"/>
          <w:szCs w:val="20"/>
          <w:lang w:val="af-ZA"/>
        </w:rPr>
        <w:t xml:space="preserve"> </w:t>
      </w:r>
      <w:r w:rsidRPr="00D54C19">
        <w:rPr>
          <w:rFonts w:ascii="GHEA Grapalat" w:hAnsi="GHEA Grapalat" w:cs="Sylfaen"/>
          <w:i/>
          <w:sz w:val="20"/>
          <w:szCs w:val="20"/>
        </w:rPr>
        <w:t>է</w:t>
      </w:r>
    </w:p>
    <w:p w14:paraId="1F34D806" w14:textId="025D8711" w:rsidR="00096865" w:rsidRPr="00D54C19" w:rsidRDefault="00765F81"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ՍՄՏՀ-ԳՀԱՇՁԲ-22/47</w:t>
      </w:r>
      <w:r w:rsidR="009F18D0" w:rsidRPr="00D54C19">
        <w:rPr>
          <w:rFonts w:ascii="GHEA Grapalat" w:hAnsi="GHEA Grapalat" w:cs="Sylfaen"/>
          <w:i/>
          <w:sz w:val="20"/>
          <w:szCs w:val="20"/>
          <w:lang w:val="af-ZA"/>
        </w:rPr>
        <w:t xml:space="preserve"> </w:t>
      </w:r>
      <w:r w:rsidR="00096865" w:rsidRPr="00D54C19">
        <w:rPr>
          <w:rFonts w:ascii="GHEA Grapalat" w:hAnsi="GHEA Grapalat" w:cs="Sylfaen"/>
          <w:i/>
          <w:sz w:val="20"/>
          <w:szCs w:val="20"/>
        </w:rPr>
        <w:t>ծածկա</w:t>
      </w:r>
      <w:r w:rsidR="00096865" w:rsidRPr="00D54C19">
        <w:rPr>
          <w:rFonts w:ascii="GHEA Grapalat" w:hAnsi="GHEA Grapalat" w:cs="Times Armenian"/>
          <w:i/>
          <w:sz w:val="20"/>
          <w:szCs w:val="20"/>
        </w:rPr>
        <w:t>գ</w:t>
      </w:r>
      <w:r w:rsidR="00096865" w:rsidRPr="00D54C19">
        <w:rPr>
          <w:rFonts w:ascii="GHEA Grapalat" w:hAnsi="GHEA Grapalat" w:cs="Sylfaen"/>
          <w:i/>
          <w:sz w:val="20"/>
          <w:szCs w:val="20"/>
        </w:rPr>
        <w:t>րով</w:t>
      </w:r>
      <w:r w:rsidR="00096865" w:rsidRPr="00D54C19">
        <w:rPr>
          <w:rFonts w:ascii="GHEA Grapalat" w:hAnsi="GHEA Grapalat" w:cs="Times Armenian"/>
          <w:i/>
          <w:sz w:val="20"/>
          <w:szCs w:val="20"/>
          <w:lang w:val="af-ZA"/>
        </w:rPr>
        <w:t xml:space="preserve"> </w:t>
      </w:r>
    </w:p>
    <w:p w14:paraId="495016FA" w14:textId="64B2760D" w:rsidR="00096865" w:rsidRPr="00D54C19" w:rsidRDefault="00651AD5"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651AD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D54C19">
        <w:rPr>
          <w:rFonts w:ascii="GHEA Grapalat" w:hAnsi="GHEA Grapalat" w:cs="Times Armenian"/>
          <w:i/>
          <w:sz w:val="20"/>
          <w:szCs w:val="20"/>
          <w:lang w:val="af-ZA"/>
        </w:rPr>
        <w:t xml:space="preserve"> </w:t>
      </w:r>
      <w:r w:rsidR="00EE5855" w:rsidRPr="00D54C19">
        <w:rPr>
          <w:rFonts w:ascii="GHEA Grapalat" w:hAnsi="GHEA Grapalat" w:cs="Times Armenian"/>
          <w:i/>
          <w:sz w:val="20"/>
          <w:szCs w:val="20"/>
          <w:lang w:val="af-ZA"/>
        </w:rPr>
        <w:t xml:space="preserve">գնահատող </w:t>
      </w:r>
      <w:r w:rsidR="00096865" w:rsidRPr="00D54C19">
        <w:rPr>
          <w:rFonts w:ascii="GHEA Grapalat" w:hAnsi="GHEA Grapalat" w:cs="Sylfaen"/>
          <w:i/>
          <w:sz w:val="20"/>
          <w:szCs w:val="20"/>
        </w:rPr>
        <w:t>հանձնաժողովի</w:t>
      </w:r>
    </w:p>
    <w:p w14:paraId="208E4286" w14:textId="299C3031" w:rsidR="00096865" w:rsidRPr="00E6597C" w:rsidRDefault="00096865" w:rsidP="00EF3662">
      <w:pPr>
        <w:pStyle w:val="aa"/>
        <w:spacing w:after="0"/>
        <w:ind w:firstLine="567"/>
        <w:jc w:val="right"/>
        <w:rPr>
          <w:rFonts w:ascii="GHEA Grapalat" w:hAnsi="GHEA Grapalat"/>
          <w:i/>
          <w:sz w:val="20"/>
          <w:szCs w:val="20"/>
          <w:lang w:val="af-ZA"/>
        </w:rPr>
      </w:pPr>
      <w:r w:rsidRPr="00D54C19">
        <w:rPr>
          <w:rFonts w:ascii="GHEA Grapalat" w:hAnsi="GHEA Grapalat" w:cs="Sylfaen"/>
          <w:i/>
          <w:sz w:val="20"/>
          <w:szCs w:val="20"/>
          <w:lang w:val="af-ZA"/>
        </w:rPr>
        <w:t xml:space="preserve"> 20</w:t>
      </w:r>
      <w:r w:rsidR="00D54C19" w:rsidRPr="00D54C19">
        <w:rPr>
          <w:rFonts w:ascii="GHEA Grapalat" w:hAnsi="GHEA Grapalat" w:cs="Sylfaen"/>
          <w:i/>
          <w:sz w:val="20"/>
          <w:szCs w:val="20"/>
          <w:lang w:val="hy-AM"/>
        </w:rPr>
        <w:t>22</w:t>
      </w:r>
      <w:r w:rsidRPr="00D54C19">
        <w:rPr>
          <w:rFonts w:ascii="GHEA Grapalat" w:hAnsi="GHEA Grapalat" w:cs="Sylfaen"/>
          <w:i/>
          <w:sz w:val="20"/>
          <w:szCs w:val="20"/>
        </w:rPr>
        <w:t>թ</w:t>
      </w:r>
      <w:r w:rsidRPr="00D54C19">
        <w:rPr>
          <w:rFonts w:ascii="GHEA Grapalat" w:hAnsi="GHEA Grapalat" w:cs="Times Armenian"/>
          <w:i/>
          <w:sz w:val="20"/>
          <w:szCs w:val="20"/>
          <w:lang w:val="af-ZA"/>
        </w:rPr>
        <w:t xml:space="preserve">.  </w:t>
      </w:r>
      <w:r w:rsidR="00067AC1">
        <w:rPr>
          <w:rFonts w:ascii="GHEA Grapalat" w:hAnsi="GHEA Grapalat" w:cs="Times Armenian"/>
          <w:i/>
          <w:sz w:val="20"/>
          <w:szCs w:val="20"/>
          <w:lang w:val="hy-AM"/>
        </w:rPr>
        <w:t>սեպտեմբերի</w:t>
      </w:r>
      <w:r w:rsidR="00164E73">
        <w:rPr>
          <w:rFonts w:ascii="GHEA Grapalat" w:hAnsi="GHEA Grapalat" w:cs="Times Armenian"/>
          <w:i/>
          <w:sz w:val="20"/>
          <w:szCs w:val="20"/>
          <w:lang w:val="hy-AM"/>
        </w:rPr>
        <w:t xml:space="preserve"> </w:t>
      </w:r>
      <w:r w:rsidR="00067AC1">
        <w:rPr>
          <w:rFonts w:ascii="GHEA Grapalat" w:hAnsi="GHEA Grapalat" w:cs="Times Armenian"/>
          <w:i/>
          <w:sz w:val="20"/>
          <w:szCs w:val="20"/>
          <w:lang w:val="hy-AM"/>
        </w:rPr>
        <w:t>1</w:t>
      </w:r>
      <w:r w:rsidR="005C6159" w:rsidRPr="00D54C19">
        <w:rPr>
          <w:rFonts w:ascii="GHEA Grapalat" w:hAnsi="GHEA Grapalat" w:cs="Times Armenian"/>
          <w:i/>
          <w:sz w:val="20"/>
          <w:szCs w:val="20"/>
          <w:lang w:val="af-ZA"/>
        </w:rPr>
        <w:t xml:space="preserve"> </w:t>
      </w:r>
      <w:r w:rsidRPr="00D54C19">
        <w:rPr>
          <w:rFonts w:ascii="GHEA Grapalat" w:hAnsi="GHEA Grapalat" w:cs="Times Armenian"/>
          <w:i/>
          <w:sz w:val="20"/>
          <w:szCs w:val="20"/>
          <w:vertAlign w:val="subscript"/>
          <w:lang w:val="af-ZA"/>
        </w:rPr>
        <w:t xml:space="preserve"> </w:t>
      </w:r>
      <w:r w:rsidR="005C6159" w:rsidRPr="00D54C19">
        <w:rPr>
          <w:rFonts w:ascii="GHEA Grapalat" w:hAnsi="GHEA Grapalat" w:cs="Times Armenian"/>
          <w:i/>
          <w:sz w:val="20"/>
          <w:szCs w:val="20"/>
          <w:lang w:val="af-ZA"/>
        </w:rPr>
        <w:t xml:space="preserve">N </w:t>
      </w:r>
      <w:r w:rsidR="00D54C19">
        <w:rPr>
          <w:rFonts w:ascii="GHEA Grapalat" w:hAnsi="GHEA Grapalat" w:cs="Times Armenian"/>
          <w:i/>
          <w:sz w:val="20"/>
          <w:szCs w:val="20"/>
          <w:lang w:val="hy-AM"/>
        </w:rPr>
        <w:t xml:space="preserve">1 </w:t>
      </w:r>
      <w:r w:rsidRPr="00D54C19">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48FE6190" w:rsidR="00096865" w:rsidRPr="00E6597C" w:rsidRDefault="00A76C15" w:rsidP="00EF3662">
      <w:pPr>
        <w:pStyle w:val="aa"/>
        <w:ind w:right="-7" w:firstLine="567"/>
        <w:jc w:val="center"/>
        <w:rPr>
          <w:rFonts w:ascii="GHEA Grapalat" w:hAnsi="GHEA Grapalat"/>
          <w:lang w:val="af-ZA"/>
        </w:rPr>
      </w:pPr>
      <w:r w:rsidRPr="00E6597C">
        <w:rPr>
          <w:rFonts w:ascii="GHEA Grapalat" w:hAnsi="GHEA Grapalat" w:cs="Times Armenian"/>
          <w:i/>
          <w:lang w:val="af-ZA"/>
        </w:rPr>
        <w:t>«</w:t>
      </w:r>
      <w:r w:rsidR="009000BF">
        <w:rPr>
          <w:rFonts w:ascii="GHEA Grapalat" w:hAnsi="GHEA Grapalat" w:cs="Times Armenian"/>
          <w:i/>
        </w:rPr>
        <w:t>ՏԱԹևԻ</w:t>
      </w:r>
      <w:r w:rsidR="009000BF" w:rsidRPr="00FE7D76">
        <w:rPr>
          <w:rFonts w:ascii="GHEA Grapalat" w:hAnsi="GHEA Grapalat" w:cs="Times Armenian"/>
          <w:i/>
          <w:lang w:val="af-ZA"/>
        </w:rPr>
        <w:t xml:space="preserve"> </w:t>
      </w:r>
      <w:r w:rsidR="009000BF">
        <w:rPr>
          <w:rFonts w:ascii="GHEA Grapalat" w:hAnsi="GHEA Grapalat" w:cs="Times Armenian"/>
          <w:i/>
        </w:rPr>
        <w:t>ՀԱՄԱՅՆՔԱՊԵՏԱՐԱՆ</w:t>
      </w:r>
      <w:r w:rsidRPr="00E6597C">
        <w:rPr>
          <w:rFonts w:ascii="GHEA Grapalat" w:hAnsi="GHEA Grapalat" w:cs="Sylfaen"/>
          <w:i/>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34196463" w:rsidR="00096865" w:rsidRPr="00E6597C" w:rsidRDefault="002B32D6" w:rsidP="00EF3662">
      <w:pPr>
        <w:pStyle w:val="aa"/>
        <w:ind w:right="-7"/>
        <w:jc w:val="center"/>
        <w:rPr>
          <w:rFonts w:ascii="GHEA Grapalat" w:hAnsi="GHEA Grapalat"/>
          <w:szCs w:val="22"/>
          <w:lang w:val="af-ZA"/>
        </w:rPr>
      </w:pPr>
      <w:r w:rsidRPr="00E6597C">
        <w:rPr>
          <w:rFonts w:ascii="GHEA Grapalat" w:hAnsi="GHEA Grapalat" w:cs="Sylfaen"/>
          <w:lang w:val="af-ZA"/>
        </w:rPr>
        <w:t>«</w:t>
      </w:r>
      <w:r w:rsidR="009000BF">
        <w:rPr>
          <w:rFonts w:ascii="GHEA Grapalat" w:hAnsi="GHEA Grapalat" w:cs="Sylfaen"/>
        </w:rPr>
        <w:t>ՏԱԹևԻ</w:t>
      </w:r>
      <w:r w:rsidR="009000BF" w:rsidRPr="009000BF">
        <w:rPr>
          <w:rFonts w:ascii="GHEA Grapalat" w:hAnsi="GHEA Grapalat" w:cs="Sylfaen"/>
          <w:lang w:val="af-ZA"/>
        </w:rPr>
        <w:t xml:space="preserve"> </w:t>
      </w:r>
      <w:r w:rsidR="009000BF">
        <w:rPr>
          <w:rFonts w:ascii="GHEA Grapalat" w:hAnsi="GHEA Grapalat" w:cs="Sylfaen"/>
        </w:rPr>
        <w:t>ՀԱՄԱՅՆՔԱՊԵՏԱՐԱՆ</w:t>
      </w:r>
      <w:r w:rsidRPr="00E6597C">
        <w:rPr>
          <w:rFonts w:ascii="GHEA Grapalat" w:hAnsi="GHEA Grapalat" w:cs="Sylfaen"/>
          <w:lang w:val="af-ZA"/>
        </w:rPr>
        <w:t>»-</w:t>
      </w:r>
      <w:r w:rsidRPr="00E6597C">
        <w:rPr>
          <w:rFonts w:ascii="GHEA Grapalat" w:hAnsi="GHEA Grapalat" w:cs="Sylfaen"/>
        </w:rPr>
        <w:t>Ի</w:t>
      </w: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005B4207" w:rsidRPr="00E6597C">
        <w:rPr>
          <w:rFonts w:ascii="GHEA Grapalat" w:hAnsi="GHEA Grapalat" w:cs="Sylfaen"/>
          <w:lang w:val="af-ZA"/>
        </w:rPr>
        <w:t>«</w:t>
      </w:r>
      <w:r w:rsidR="00B549F9">
        <w:rPr>
          <w:rFonts w:ascii="GHEA Grapalat" w:hAnsi="GHEA Grapalat" w:cs="Sylfaen"/>
        </w:rPr>
        <w:t>ՏԱԹև</w:t>
      </w:r>
      <w:r w:rsidR="00B549F9" w:rsidRPr="00765F81">
        <w:rPr>
          <w:rFonts w:ascii="GHEA Grapalat" w:hAnsi="GHEA Grapalat" w:cs="Sylfaen"/>
          <w:lang w:val="af-ZA"/>
        </w:rPr>
        <w:t xml:space="preserve"> </w:t>
      </w:r>
      <w:r w:rsidR="00B549F9">
        <w:rPr>
          <w:rFonts w:ascii="GHEA Grapalat" w:hAnsi="GHEA Grapalat" w:cs="Sylfaen"/>
        </w:rPr>
        <w:t>ԲՆԱԿԱՎԱՅՐԻ</w:t>
      </w:r>
      <w:r w:rsidR="00B549F9" w:rsidRPr="00765F81">
        <w:rPr>
          <w:rFonts w:ascii="GHEA Grapalat" w:hAnsi="GHEA Grapalat" w:cs="Sylfaen"/>
          <w:lang w:val="af-ZA"/>
        </w:rPr>
        <w:t xml:space="preserve"> </w:t>
      </w:r>
      <w:r w:rsidR="00B549F9">
        <w:rPr>
          <w:rFonts w:ascii="GHEA Grapalat" w:hAnsi="GHEA Grapalat" w:cs="Sylfaen"/>
        </w:rPr>
        <w:t>ՆԱԽԱԴՊՐՈՑԱԿԱՆ</w:t>
      </w:r>
      <w:r w:rsidR="00B549F9" w:rsidRPr="00765F81">
        <w:rPr>
          <w:rFonts w:ascii="GHEA Grapalat" w:hAnsi="GHEA Grapalat" w:cs="Sylfaen"/>
          <w:lang w:val="af-ZA"/>
        </w:rPr>
        <w:t xml:space="preserve"> </w:t>
      </w:r>
      <w:r w:rsidR="00B549F9">
        <w:rPr>
          <w:rFonts w:ascii="GHEA Grapalat" w:hAnsi="GHEA Grapalat" w:cs="Sylfaen"/>
        </w:rPr>
        <w:t>ՈՒՍՈՒՄՆԱԿԱՆ</w:t>
      </w:r>
      <w:r w:rsidR="00B549F9" w:rsidRPr="00765F81">
        <w:rPr>
          <w:rFonts w:ascii="GHEA Grapalat" w:hAnsi="GHEA Grapalat" w:cs="Sylfaen"/>
          <w:lang w:val="af-ZA"/>
        </w:rPr>
        <w:t xml:space="preserve"> </w:t>
      </w:r>
      <w:r w:rsidR="00B549F9">
        <w:rPr>
          <w:rFonts w:ascii="GHEA Grapalat" w:hAnsi="GHEA Grapalat" w:cs="Sylfaen"/>
        </w:rPr>
        <w:t>ՀԱՍՏԱՏՈՒԹՅԱՆ</w:t>
      </w:r>
      <w:r w:rsidR="00B549F9" w:rsidRPr="00765F81">
        <w:rPr>
          <w:rFonts w:ascii="GHEA Grapalat" w:hAnsi="GHEA Grapalat" w:cs="Sylfaen"/>
          <w:lang w:val="af-ZA"/>
        </w:rPr>
        <w:t xml:space="preserve"> </w:t>
      </w:r>
      <w:r w:rsidR="00B549F9">
        <w:rPr>
          <w:rFonts w:ascii="GHEA Grapalat" w:hAnsi="GHEA Grapalat" w:cs="Sylfaen"/>
        </w:rPr>
        <w:t>ՇԵՆՔԻ</w:t>
      </w:r>
      <w:r w:rsidR="00B549F9" w:rsidRPr="00765F81">
        <w:rPr>
          <w:rFonts w:ascii="GHEA Grapalat" w:hAnsi="GHEA Grapalat" w:cs="Sylfaen"/>
          <w:lang w:val="af-ZA"/>
        </w:rPr>
        <w:t xml:space="preserve"> </w:t>
      </w:r>
      <w:r w:rsidR="00B549F9">
        <w:rPr>
          <w:rFonts w:ascii="GHEA Grapalat" w:hAnsi="GHEA Grapalat" w:cs="Sylfaen"/>
        </w:rPr>
        <w:t>ԷՆԵՐԳԻԱՅԻ</w:t>
      </w:r>
      <w:r w:rsidR="00B549F9" w:rsidRPr="00765F81">
        <w:rPr>
          <w:rFonts w:ascii="GHEA Grapalat" w:hAnsi="GHEA Grapalat" w:cs="Sylfaen"/>
          <w:lang w:val="af-ZA"/>
        </w:rPr>
        <w:t xml:space="preserve"> </w:t>
      </w:r>
      <w:r w:rsidR="00B549F9">
        <w:rPr>
          <w:rFonts w:ascii="GHEA Grapalat" w:hAnsi="GHEA Grapalat" w:cs="Sylfaen"/>
        </w:rPr>
        <w:t>ՍՆՈՒՑՄԱՆ</w:t>
      </w:r>
      <w:r w:rsidR="00B549F9" w:rsidRPr="00765F81">
        <w:rPr>
          <w:rFonts w:ascii="GHEA Grapalat" w:hAnsi="GHEA Grapalat" w:cs="Sylfaen"/>
          <w:lang w:val="af-ZA"/>
        </w:rPr>
        <w:t xml:space="preserve"> </w:t>
      </w:r>
      <w:r w:rsidR="00B549F9">
        <w:rPr>
          <w:rFonts w:ascii="GHEA Grapalat" w:hAnsi="GHEA Grapalat" w:cs="Sylfaen"/>
        </w:rPr>
        <w:t>ՆՊԱՏԱԿՈՎ</w:t>
      </w:r>
      <w:r w:rsidR="00B549F9" w:rsidRPr="00765F81">
        <w:rPr>
          <w:rFonts w:ascii="GHEA Grapalat" w:hAnsi="GHEA Grapalat" w:cs="Sylfaen"/>
          <w:lang w:val="af-ZA"/>
        </w:rPr>
        <w:t xml:space="preserve"> 20.35 </w:t>
      </w:r>
      <w:r w:rsidR="00B549F9">
        <w:rPr>
          <w:rFonts w:ascii="GHEA Grapalat" w:hAnsi="GHEA Grapalat" w:cs="Sylfaen"/>
        </w:rPr>
        <w:t>ԿՎԱ</w:t>
      </w:r>
      <w:r w:rsidR="00B549F9" w:rsidRPr="00765F81">
        <w:rPr>
          <w:rFonts w:ascii="GHEA Grapalat" w:hAnsi="GHEA Grapalat" w:cs="Sylfaen"/>
          <w:lang w:val="af-ZA"/>
        </w:rPr>
        <w:t xml:space="preserve"> </w:t>
      </w:r>
      <w:r w:rsidR="00B549F9">
        <w:rPr>
          <w:rFonts w:ascii="GHEA Grapalat" w:hAnsi="GHEA Grapalat" w:cs="Sylfaen"/>
        </w:rPr>
        <w:t>ՀԶՈՐՈՒԹՅԱՄԲ</w:t>
      </w:r>
      <w:r w:rsidR="00B549F9" w:rsidRPr="00765F81">
        <w:rPr>
          <w:rFonts w:ascii="GHEA Grapalat" w:hAnsi="GHEA Grapalat" w:cs="Sylfaen"/>
          <w:lang w:val="af-ZA"/>
        </w:rPr>
        <w:t xml:space="preserve"> </w:t>
      </w:r>
      <w:r w:rsidR="00B549F9">
        <w:rPr>
          <w:rFonts w:ascii="GHEA Grapalat" w:hAnsi="GHEA Grapalat" w:cs="Sylfaen"/>
        </w:rPr>
        <w:t>ԱՐևԱՅԻՆ</w:t>
      </w:r>
      <w:r w:rsidR="00B549F9" w:rsidRPr="00765F81">
        <w:rPr>
          <w:rFonts w:ascii="GHEA Grapalat" w:hAnsi="GHEA Grapalat" w:cs="Sylfaen"/>
          <w:lang w:val="af-ZA"/>
        </w:rPr>
        <w:t xml:space="preserve"> </w:t>
      </w:r>
      <w:r w:rsidR="00B549F9">
        <w:rPr>
          <w:rFonts w:ascii="GHEA Grapalat" w:hAnsi="GHEA Grapalat" w:cs="Sylfaen"/>
        </w:rPr>
        <w:t>ՖՈՏՈՎՈԼՏԱՅԻՆ</w:t>
      </w:r>
      <w:r w:rsidR="00B549F9" w:rsidRPr="00765F81">
        <w:rPr>
          <w:rFonts w:ascii="GHEA Grapalat" w:hAnsi="GHEA Grapalat" w:cs="Sylfaen"/>
          <w:lang w:val="af-ZA"/>
        </w:rPr>
        <w:t xml:space="preserve"> </w:t>
      </w:r>
      <w:r w:rsidR="00B549F9">
        <w:rPr>
          <w:rFonts w:ascii="GHEA Grapalat" w:hAnsi="GHEA Grapalat" w:cs="Sylfaen"/>
        </w:rPr>
        <w:t>ԿԱՅԱՆԻ</w:t>
      </w:r>
      <w:r w:rsidR="00B549F9" w:rsidRPr="00765F81">
        <w:rPr>
          <w:rFonts w:ascii="GHEA Grapalat" w:hAnsi="GHEA Grapalat" w:cs="Sylfaen"/>
          <w:lang w:val="af-ZA"/>
        </w:rPr>
        <w:t xml:space="preserve"> </w:t>
      </w:r>
      <w:r w:rsidR="00B549F9">
        <w:rPr>
          <w:rFonts w:ascii="GHEA Grapalat" w:hAnsi="GHEA Grapalat" w:cs="Sylfaen"/>
        </w:rPr>
        <w:t>ՏԵՂԱԴՐՄԱՆ</w:t>
      </w:r>
      <w:r w:rsidR="00B549F9" w:rsidRPr="00765F81">
        <w:rPr>
          <w:rFonts w:ascii="GHEA Grapalat" w:hAnsi="GHEA Grapalat" w:cs="Sylfaen"/>
          <w:lang w:val="af-ZA"/>
        </w:rPr>
        <w:t xml:space="preserve"> </w:t>
      </w:r>
      <w:r w:rsidR="00B549F9">
        <w:rPr>
          <w:rFonts w:ascii="GHEA Grapalat" w:hAnsi="GHEA Grapalat" w:cs="Sylfaen"/>
        </w:rPr>
        <w:t>ԱՇԽԱՏԱՆՔՆԵՐ</w:t>
      </w:r>
      <w:r w:rsidR="00B549F9">
        <w:rPr>
          <w:rFonts w:ascii="GHEA Grapalat" w:hAnsi="GHEA Grapalat" w:cs="Sylfaen"/>
          <w:lang w:val="hy-AM"/>
        </w:rPr>
        <w:t>Ի</w:t>
      </w:r>
      <w:r w:rsidRPr="00E6597C">
        <w:rPr>
          <w:rFonts w:ascii="GHEA Grapalat" w:hAnsi="GHEA Grapalat" w:cs="Sylfaen"/>
          <w:lang w:val="af-ZA"/>
        </w:rPr>
        <w:t xml:space="preserve">»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sidR="00651AD5">
        <w:rPr>
          <w:rFonts w:ascii="GHEA Grapalat" w:hAnsi="GHEA Grapalat" w:cs="Sylfaen"/>
        </w:rPr>
        <w:t>ԳՆԱՆՇՄԱՆ</w:t>
      </w:r>
      <w:r w:rsidR="00651AD5" w:rsidRPr="00651AD5">
        <w:rPr>
          <w:rFonts w:ascii="GHEA Grapalat" w:hAnsi="GHEA Grapalat" w:cs="Sylfaen"/>
          <w:lang w:val="af-ZA"/>
        </w:rPr>
        <w:t xml:space="preserve"> </w:t>
      </w:r>
      <w:r w:rsidR="00651AD5">
        <w:rPr>
          <w:rFonts w:ascii="GHEA Grapalat" w:hAnsi="GHEA Grapalat" w:cs="Sylfaen"/>
        </w:rPr>
        <w:t>ՀԱՐՑՄԱՆ</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667E512F" w:rsidR="00096865" w:rsidRPr="00D54C19" w:rsidRDefault="009000BF" w:rsidP="00D54C19">
      <w:pPr>
        <w:ind w:firstLine="567"/>
        <w:jc w:val="center"/>
        <w:rPr>
          <w:rFonts w:ascii="GHEA Grapalat" w:hAnsi="GHEA Grapalat"/>
          <w:b/>
          <w:sz w:val="20"/>
          <w:szCs w:val="20"/>
          <w:lang w:val="af-ZA"/>
        </w:rPr>
      </w:pPr>
      <w:r>
        <w:rPr>
          <w:rFonts w:ascii="GHEA Grapalat" w:hAnsi="GHEA Grapalat"/>
          <w:b/>
          <w:sz w:val="20"/>
          <w:szCs w:val="20"/>
          <w:lang w:val="af-ZA"/>
        </w:rPr>
        <w:t>ՏԱԹևԻ ՀԱՄԱՅՆՔԱՊԵՏԱՐԱՆ</w:t>
      </w:r>
      <w:r w:rsidR="00D54C19" w:rsidRPr="00D54C19">
        <w:rPr>
          <w:rFonts w:ascii="GHEA Grapalat" w:hAnsi="GHEA Grapalat"/>
          <w:b/>
          <w:sz w:val="20"/>
          <w:szCs w:val="20"/>
          <w:lang w:val="hy-AM"/>
        </w:rPr>
        <w:t>Ի</w:t>
      </w:r>
      <w:r w:rsidR="00D54C19" w:rsidRPr="00D54C19">
        <w:rPr>
          <w:rFonts w:ascii="GHEA Grapalat" w:hAnsi="GHEA Grapalat"/>
          <w:b/>
          <w:sz w:val="20"/>
          <w:szCs w:val="20"/>
          <w:lang w:val="af-ZA"/>
        </w:rPr>
        <w:t xml:space="preserve"> </w:t>
      </w:r>
      <w:r w:rsidR="00160AE4" w:rsidRPr="00E6597C">
        <w:rPr>
          <w:rFonts w:ascii="GHEA Grapalat" w:hAnsi="GHEA Grapalat"/>
          <w:b/>
          <w:sz w:val="20"/>
          <w:lang w:val="af-ZA"/>
        </w:rPr>
        <w:t>ԿԱՐԻՔՆԵՐԻ ՀԱՄԱՐ</w:t>
      </w:r>
      <w:r w:rsidR="00160AE4" w:rsidRPr="00E6597C">
        <w:rPr>
          <w:rFonts w:ascii="GHEA Grapalat" w:hAnsi="GHEA Grapalat"/>
          <w:sz w:val="20"/>
          <w:lang w:val="af-ZA"/>
        </w:rPr>
        <w:t xml:space="preserve"> </w:t>
      </w:r>
      <w:r w:rsidR="00B549F9">
        <w:rPr>
          <w:rFonts w:ascii="GHEA Grapalat" w:hAnsi="GHEA Grapalat"/>
          <w:b/>
          <w:sz w:val="20"/>
          <w:szCs w:val="20"/>
          <w:lang w:val="hy-AM"/>
        </w:rPr>
        <w:t>ՏԱԹև ԲՆԱԿԱՎԱՅՐԻ ՆԱԽԱԴՊՐՈՑԱԿԱՆ ՈՒՍՈՒՄՆԱԿԱՆ ՀԱՍՏԱՏՈՒԹՅԱՆ ՇԵՆՔԻ ԷՆԵՐԳԻԱՅԻ ՍՆՈՒՑՄԱՆ ՆՊԱՏԱԿՈՎ 20.35 ԿՎԱ ՀԶՈՐՈՒԹՅԱՄԲ ԱՐևԱՅԻՆ ՖՈՏՈՎՈԼՏԱՅԻՆ ԿԱՅԱՆԻ ՏԵՂԱԴՐՄԱՆ ԱՇԽԱՏԱՆՔՆԵՐ</w:t>
      </w:r>
      <w:r w:rsidR="00B549F9" w:rsidRPr="00D54C19">
        <w:rPr>
          <w:rFonts w:ascii="GHEA Grapalat" w:hAnsi="GHEA Grapalat"/>
          <w:b/>
          <w:sz w:val="20"/>
          <w:szCs w:val="20"/>
          <w:lang w:val="af-ZA"/>
        </w:rPr>
        <w:t>Ի</w:t>
      </w:r>
      <w:r w:rsidR="005B4207">
        <w:rPr>
          <w:rFonts w:ascii="GHEA Grapalat" w:hAnsi="GHEA Grapalat"/>
          <w:b/>
          <w:sz w:val="20"/>
          <w:szCs w:val="20"/>
          <w:lang w:val="hy-AM"/>
        </w:rPr>
        <w:t xml:space="preserve"> </w:t>
      </w:r>
      <w:r w:rsidR="00160AE4" w:rsidRPr="00E6597C">
        <w:rPr>
          <w:rFonts w:ascii="GHEA Grapalat" w:hAnsi="GHEA Grapalat"/>
          <w:b/>
          <w:sz w:val="20"/>
          <w:lang w:val="af-ZA"/>
        </w:rPr>
        <w:t xml:space="preserve">ՁԵՌՔԲԵՐՄԱՆ ՆՊԱՏԱԿՈՎ ՀԱՅՏԱՐԱՐՎԱԾ </w:t>
      </w:r>
      <w:r w:rsidR="00651AD5">
        <w:rPr>
          <w:rFonts w:ascii="GHEA Grapalat" w:hAnsi="GHEA Grapalat"/>
          <w:b/>
          <w:sz w:val="20"/>
          <w:lang w:val="af-ZA"/>
        </w:rPr>
        <w:t>ԳՆԱՆՇՄԱՆ ՀԱՐՑՄԱՆ</w:t>
      </w:r>
      <w:r w:rsidR="00160AE4" w:rsidRPr="00E6597C">
        <w:rPr>
          <w:rFonts w:ascii="GHEA Grapalat" w:hAnsi="GHEA Grapalat"/>
          <w:b/>
          <w:sz w:val="20"/>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1C8441C8"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4A1BA8F8"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651AD5">
        <w:rPr>
          <w:rFonts w:ascii="GHEA Grapalat" w:hAnsi="GHEA Grapalat" w:cs="Sylfaen"/>
          <w:b/>
          <w:sz w:val="20"/>
        </w:rPr>
        <w:t>ԳՆԱՆՇՄԱՆ</w:t>
      </w:r>
      <w:r w:rsidR="00651AD5" w:rsidRPr="00172907">
        <w:rPr>
          <w:rFonts w:ascii="GHEA Grapalat" w:hAnsi="GHEA Grapalat" w:cs="Sylfaen"/>
          <w:b/>
          <w:sz w:val="20"/>
          <w:lang w:val="af-ZA"/>
        </w:rPr>
        <w:t xml:space="preserve"> </w:t>
      </w:r>
      <w:proofErr w:type="gramStart"/>
      <w:r w:rsidR="00651AD5">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55C76776"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765F81">
        <w:rPr>
          <w:rFonts w:ascii="GHEA Grapalat" w:hAnsi="GHEA Grapalat" w:cs="Times Armenian"/>
          <w:sz w:val="20"/>
          <w:lang w:val="af-ZA"/>
        </w:rPr>
        <w:t>ՍՄՏՀ-ԳՀԱՇՁԲ-22/47</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651AD5">
        <w:rPr>
          <w:rFonts w:ascii="GHEA Grapalat" w:hAnsi="GHEA Grapalat" w:cs="Sylfaen"/>
          <w:sz w:val="20"/>
        </w:rPr>
        <w:t>գնանշման</w:t>
      </w:r>
      <w:r w:rsidR="00651AD5" w:rsidRPr="00651AD5">
        <w:rPr>
          <w:rFonts w:ascii="GHEA Grapalat" w:hAnsi="GHEA Grapalat" w:cs="Sylfaen"/>
          <w:sz w:val="20"/>
          <w:lang w:val="af-ZA"/>
        </w:rPr>
        <w:t xml:space="preserve"> </w:t>
      </w:r>
      <w:r w:rsidR="00651AD5">
        <w:rPr>
          <w:rFonts w:ascii="GHEA Grapalat" w:hAnsi="GHEA Grapalat" w:cs="Sylfaen"/>
          <w:sz w:val="20"/>
        </w:rPr>
        <w:t>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0193E2D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9000BF">
        <w:rPr>
          <w:rFonts w:ascii="GHEA Grapalat" w:hAnsi="GHEA Grapalat"/>
          <w:i/>
          <w:lang w:val="af-ZA"/>
        </w:rPr>
        <w:t>Տաթևի համայնքապետարան</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48E662DC"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3E1421" w:rsidRPr="00E6597C">
        <w:rPr>
          <w:rFonts w:ascii="GHEA Grapalat" w:hAnsi="GHEA Grapalat"/>
          <w:vertAlign w:val="subscript"/>
        </w:rPr>
        <w:t xml:space="preserve"> </w:t>
      </w:r>
      <w:r w:rsidR="00D54C19" w:rsidRPr="00D54C19">
        <w:rPr>
          <w:rFonts w:ascii="GHEA Grapalat" w:hAnsi="GHEA Grapalat"/>
        </w:rPr>
        <w:t>harutyun721@gmail.com</w:t>
      </w:r>
      <w:r w:rsidR="00D54C19" w:rsidRPr="00D54C19">
        <w:rPr>
          <w:rFonts w:ascii="GHEA Grapalat" w:hAnsi="GHEA Grapalat"/>
          <w:vertAlign w:val="subscript"/>
        </w:rPr>
        <w:t xml:space="preserve"> </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15191967"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gramStart"/>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A76C15" w:rsidRPr="00E6597C">
        <w:rPr>
          <w:rFonts w:ascii="GHEA Grapalat" w:hAnsi="GHEA Grapalat" w:cs="Sylfaen"/>
          <w:i w:val="0"/>
          <w:lang w:val="af-ZA"/>
        </w:rPr>
        <w:t>«</w:t>
      </w:r>
      <w:proofErr w:type="gramEnd"/>
      <w:r w:rsidR="009000BF">
        <w:rPr>
          <w:rFonts w:ascii="GHEA Grapalat" w:hAnsi="GHEA Grapalat" w:cs="Sylfaen"/>
          <w:i w:val="0"/>
          <w:lang w:val="hy-AM"/>
        </w:rPr>
        <w:t>Տաթևի համայնքապետարան</w:t>
      </w:r>
      <w:r w:rsidR="00172907">
        <w:rPr>
          <w:rFonts w:ascii="GHEA Grapalat" w:hAnsi="GHEA Grapalat" w:cs="Sylfaen"/>
          <w:i w:val="0"/>
          <w:lang w:val="hy-AM"/>
        </w:rPr>
        <w:t>ի</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A76C15" w:rsidRPr="00E6597C">
        <w:rPr>
          <w:rFonts w:ascii="GHEA Grapalat" w:hAnsi="GHEA Grapalat"/>
          <w:i w:val="0"/>
          <w:lang w:val="af-ZA"/>
        </w:rPr>
        <w:t>«</w:t>
      </w:r>
      <w:r w:rsidR="00765F81">
        <w:rPr>
          <w:rFonts w:ascii="GHEA Grapalat" w:hAnsi="GHEA Grapalat" w:cs="Sylfaen"/>
          <w:i w:val="0"/>
        </w:rPr>
        <w:t>Տաթև բնակավայրի նախադպրոցական ուսումնական հաստատության շենքի էներգիայի սնուցման նպատակով 20.35 ԿՎԱ հզորությամբ արևային ֆոտովոլտային կայանի տեղադրման աշխատանքներ</w:t>
      </w:r>
      <w:r w:rsidR="00172907">
        <w:rPr>
          <w:rFonts w:ascii="GHEA Grapalat" w:hAnsi="GHEA Grapalat" w:cs="Sylfaen"/>
          <w:i w:val="0"/>
          <w:lang w:val="hy-AM"/>
        </w:rPr>
        <w:t>ի</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172907" w:rsidRPr="00172907">
        <w:rPr>
          <w:rFonts w:ascii="GHEA Grapalat" w:hAnsi="GHEA Grapalat"/>
          <w:i w:val="0"/>
          <w:lang w:val="hy-AM"/>
        </w:rPr>
        <w:t>1</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չափաբաժն</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765F81" w14:paraId="5E891B7B" w14:textId="77777777" w:rsidTr="00015CC3">
        <w:tc>
          <w:tcPr>
            <w:tcW w:w="1843" w:type="dxa"/>
            <w:vAlign w:val="center"/>
          </w:tcPr>
          <w:p w14:paraId="35B4A7E9" w14:textId="77777777" w:rsidR="001E412B" w:rsidRPr="00A72A56" w:rsidRDefault="001E412B" w:rsidP="00EF3662">
            <w:pPr>
              <w:pStyle w:val="23"/>
              <w:spacing w:line="240" w:lineRule="auto"/>
              <w:ind w:firstLine="0"/>
              <w:jc w:val="center"/>
              <w:rPr>
                <w:rFonts w:ascii="GHEA Grapalat" w:hAnsi="GHEA Grapalat"/>
                <w:color w:val="FF0000"/>
                <w:sz w:val="16"/>
              </w:rPr>
            </w:pPr>
            <w:r w:rsidRPr="00A72A56">
              <w:rPr>
                <w:rFonts w:ascii="GHEA Grapalat" w:hAnsi="GHEA Grapalat"/>
                <w:color w:val="FF0000"/>
                <w:sz w:val="16"/>
              </w:rPr>
              <w:t>1</w:t>
            </w:r>
          </w:p>
        </w:tc>
        <w:tc>
          <w:tcPr>
            <w:tcW w:w="1701" w:type="dxa"/>
            <w:vAlign w:val="center"/>
          </w:tcPr>
          <w:p w14:paraId="188E14D9" w14:textId="0855ACE1" w:rsidR="001E412B" w:rsidRPr="008674F4" w:rsidRDefault="00B549F9" w:rsidP="008674F4">
            <w:pPr>
              <w:jc w:val="center"/>
              <w:rPr>
                <w:lang w:val="hy-AM"/>
              </w:rPr>
            </w:pPr>
            <w:r>
              <w:rPr>
                <w:rFonts w:ascii="GHEA Grapalat" w:hAnsi="GHEA Grapalat" w:cs="Calibri"/>
                <w:color w:val="006100"/>
                <w:sz w:val="18"/>
                <w:szCs w:val="18"/>
              </w:rPr>
              <w:t>6</w:t>
            </w:r>
            <w:r>
              <w:rPr>
                <w:rFonts w:ascii="Calibri" w:hAnsi="Calibri" w:cs="Calibri"/>
                <w:color w:val="006100"/>
                <w:sz w:val="18"/>
                <w:szCs w:val="18"/>
              </w:rPr>
              <w:t> </w:t>
            </w:r>
            <w:r>
              <w:rPr>
                <w:rFonts w:ascii="GHEA Grapalat" w:hAnsi="GHEA Grapalat" w:cs="Calibri"/>
                <w:color w:val="006100"/>
                <w:sz w:val="18"/>
                <w:szCs w:val="18"/>
              </w:rPr>
              <w:t>768 424</w:t>
            </w:r>
          </w:p>
        </w:tc>
        <w:tc>
          <w:tcPr>
            <w:tcW w:w="6806" w:type="dxa"/>
            <w:vAlign w:val="center"/>
          </w:tcPr>
          <w:p w14:paraId="36185531" w14:textId="6001E4D8" w:rsidR="001E412B" w:rsidRPr="00A72A56" w:rsidRDefault="00765F81" w:rsidP="008674F4">
            <w:pPr>
              <w:pStyle w:val="23"/>
              <w:spacing w:line="240" w:lineRule="auto"/>
              <w:ind w:firstLine="0"/>
              <w:jc w:val="left"/>
              <w:rPr>
                <w:rFonts w:ascii="GHEA Grapalat" w:hAnsi="GHEA Grapalat"/>
                <w:color w:val="FF0000"/>
                <w:u w:val="single"/>
                <w:vertAlign w:val="subscript"/>
              </w:rPr>
            </w:pPr>
            <w:r>
              <w:rPr>
                <w:rFonts w:ascii="GHEA Grapalat" w:hAnsi="GHEA Grapalat"/>
                <w:i/>
                <w:color w:val="FF0000"/>
                <w:lang w:val="hy-AM"/>
              </w:rPr>
              <w:t>Տաթև բնակավայրի նախադպրոցական ուսումնական հաստատության շենքի էներգիայի սնուցման նպատակով 20.35 ԿՎԱ հզորությամբ արևային ֆոտովոլտային կայանի տեղադրման աշխատանքներ</w:t>
            </w:r>
          </w:p>
        </w:tc>
      </w:tr>
    </w:tbl>
    <w:p w14:paraId="0D7A0EDB" w14:textId="77777777" w:rsidR="00096865" w:rsidRPr="00E6597C"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հրավերի N </w:t>
      </w:r>
      <w:r w:rsidR="00177245" w:rsidRPr="00E6597C">
        <w:rPr>
          <w:rFonts w:ascii="GHEA Grapalat" w:hAnsi="GHEA Grapalat"/>
        </w:rPr>
        <w:t>6</w:t>
      </w:r>
      <w:r w:rsidR="00096865" w:rsidRPr="00E6597C">
        <w:rPr>
          <w:rFonts w:ascii="GHEA Grapalat" w:hAnsi="GHEA Grapalat"/>
        </w:rPr>
        <w:t xml:space="preserve"> հավելվածում</w:t>
      </w:r>
      <w:r w:rsidR="004D5671" w:rsidRPr="00E6597C">
        <w:rPr>
          <w:rFonts w:ascii="GHEA Grapalat" w:hAnsi="GHEA Grapalat"/>
        </w:rPr>
        <w:t>։</w:t>
      </w: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522EAE2C"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lastRenderedPageBreak/>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77777777"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DC45CA8" w14:textId="77777777"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5D30FC" w:rsidRPr="00B01C80">
        <w:rPr>
          <w:rFonts w:ascii="GHEA Grapalat" w:hAnsi="GHEA Grapalat"/>
          <w:color w:val="000000"/>
          <w:sz w:val="20"/>
          <w:szCs w:val="20"/>
          <w:lang w:val="hy-AM"/>
        </w:rPr>
        <w:t>15 տոկոսի</w:t>
      </w:r>
      <w:r w:rsidR="005D30FC">
        <w:rPr>
          <w:rStyle w:val="af6"/>
          <w:rFonts w:ascii="GHEA Grapalat" w:hAnsi="GHEA Grapalat" w:cs="Arial"/>
          <w:sz w:val="20"/>
          <w:lang w:val="hy-AM"/>
        </w:rPr>
        <w:footnoteReference w:id="1"/>
      </w:r>
      <w:r w:rsidR="005D30FC" w:rsidRPr="00E34136">
        <w:rPr>
          <w:rFonts w:ascii="GHEA Grapalat" w:hAnsi="GHEA Grapalat"/>
          <w:color w:val="000000"/>
          <w:sz w:val="20"/>
          <w:szCs w:val="20"/>
          <w:vertAlign w:val="superscript"/>
          <w:lang w:val="hy-AM"/>
        </w:rPr>
        <w:t>.1</w:t>
      </w:r>
      <w:r w:rsidR="005D30FC"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8" w:tgtFrame="_blank" w:history="1">
        <w:r w:rsidR="005D30FC" w:rsidRPr="00B01C80">
          <w:rPr>
            <w:rFonts w:ascii="GHEA Grapalat" w:hAnsi="GHEA Grapalat"/>
            <w:color w:val="000000"/>
            <w:sz w:val="20"/>
            <w:szCs w:val="20"/>
            <w:lang w:val="hy-AM"/>
          </w:rPr>
          <w:t>Standard &amp; Poor’s</w:t>
        </w:r>
      </w:hyperlink>
      <w:r w:rsidR="005D30FC" w:rsidRPr="00B01C80">
        <w:rPr>
          <w:rFonts w:ascii="Calibri" w:hAnsi="Calibri" w:cs="Calibri"/>
          <w:color w:val="000000"/>
          <w:sz w:val="20"/>
          <w:szCs w:val="20"/>
          <w:lang w:val="hy-AM"/>
        </w:rPr>
        <w:t> </w:t>
      </w:r>
      <w:r w:rsidR="005D30FC"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5D30FC">
        <w:rPr>
          <w:rFonts w:ascii="GHEA Grapalat" w:hAnsi="GHEA Grapalat"/>
          <w:color w:val="000000"/>
          <w:sz w:val="20"/>
          <w:szCs w:val="20"/>
          <w:lang w:val="hy-AM"/>
        </w:rPr>
        <w:t xml:space="preserve">սուվերեն </w:t>
      </w:r>
      <w:r w:rsidR="005D30FC" w:rsidRPr="00B01C80">
        <w:rPr>
          <w:rFonts w:ascii="GHEA Grapalat" w:hAnsi="GHEA Grapalat"/>
          <w:color w:val="000000"/>
          <w:sz w:val="20"/>
          <w:szCs w:val="20"/>
          <w:lang w:val="hy-AM"/>
        </w:rPr>
        <w:t>վարկանիշի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77777777" w:rsidR="00096865" w:rsidRPr="00E6597C"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6C778B" w:rsidRPr="00E6597C">
        <w:rPr>
          <w:rFonts w:ascii="GHEA Grapalat" w:hAnsi="GHEA Grapalat" w:cs="Sylfaen"/>
          <w:sz w:val="20"/>
          <w:vertAlign w:val="superscript"/>
          <w:lang w:val="af-ZA"/>
        </w:rPr>
        <w:t>5</w:t>
      </w:r>
      <w:r w:rsidR="004D5671" w:rsidRPr="00E6597C">
        <w:rPr>
          <w:rFonts w:ascii="GHEA Grapalat" w:hAnsi="GHEA Grapalat" w:cs="Tahoma"/>
          <w:sz w:val="20"/>
        </w:rPr>
        <w:t>։</w:t>
      </w:r>
      <w:r w:rsidR="00781688" w:rsidRPr="00E6597C">
        <w:rPr>
          <w:rFonts w:ascii="GHEA Grapalat" w:hAnsi="GHEA Grapalat" w:cs="Tahoma"/>
          <w:sz w:val="20"/>
          <w:lang w:val="af-ZA"/>
        </w:rPr>
        <w:t xml:space="preserve"> </w:t>
      </w:r>
      <w:r w:rsidRPr="00E6597C">
        <w:rPr>
          <w:rFonts w:ascii="GHEA Grapalat" w:hAnsi="GHEA Grapalat"/>
          <w:sz w:val="20"/>
          <w:lang w:val="af-ZA"/>
        </w:rPr>
        <w:t xml:space="preserve"> </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69629833"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0DA7E7F9"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651AD5">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7EAF33AA"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164E73">
        <w:rPr>
          <w:rFonts w:ascii="GHEA Grapalat" w:hAnsi="GHEA Grapalat" w:cs="Sylfaen"/>
          <w:szCs w:val="24"/>
          <w:lang w:val="hy-AM"/>
        </w:rPr>
        <w:t>7</w:t>
      </w:r>
      <w:r w:rsidR="00B61894" w:rsidRPr="004605D7">
        <w:rPr>
          <w:rFonts w:ascii="GHEA Grapalat" w:hAnsi="GHEA Grapalat" w:cs="Sylfaen"/>
          <w:szCs w:val="24"/>
          <w:lang w:val="hy-AM"/>
        </w:rPr>
        <w:t>»րդ օրվա ժամը «</w:t>
      </w:r>
      <w:r w:rsidR="000C074B">
        <w:rPr>
          <w:rFonts w:ascii="GHEA Grapalat" w:hAnsi="GHEA Grapalat" w:cs="Sylfaen"/>
          <w:lang w:val="hy-AM"/>
        </w:rPr>
        <w:t>1</w:t>
      </w:r>
      <w:r w:rsidR="00B549F9">
        <w:rPr>
          <w:rFonts w:ascii="GHEA Grapalat" w:hAnsi="GHEA Grapalat" w:cs="Sylfaen"/>
          <w:lang w:val="hy-AM"/>
        </w:rPr>
        <w:t>5</w:t>
      </w:r>
      <w:r w:rsidR="000C074B">
        <w:rPr>
          <w:rFonts w:ascii="GHEA Grapalat" w:hAnsi="GHEA Grapalat" w:cs="Sylfaen"/>
          <w:lang w:val="hy-AM"/>
        </w:rPr>
        <w:t>։30</w:t>
      </w:r>
      <w:r w:rsidR="00B61894" w:rsidRPr="004605D7">
        <w:rPr>
          <w:rFonts w:ascii="GHEA Grapalat" w:hAnsi="GHEA Grapalat" w:cs="Sylfaen"/>
          <w:szCs w:val="24"/>
          <w:lang w:val="hy-AM"/>
        </w:rPr>
        <w:t>»-ն, «</w:t>
      </w:r>
      <w:r w:rsidR="00E574B1" w:rsidRPr="00D11546">
        <w:rPr>
          <w:rFonts w:ascii="GHEA Grapalat" w:hAnsi="GHEA Grapalat"/>
        </w:rPr>
        <w:t xml:space="preserve">ՀՀ </w:t>
      </w:r>
      <w:r w:rsidR="00E574B1">
        <w:rPr>
          <w:rFonts w:ascii="GHEA Grapalat" w:hAnsi="GHEA Grapalat"/>
        </w:rPr>
        <w:t>Սյունիք</w:t>
      </w:r>
      <w:r w:rsidR="00E574B1" w:rsidRPr="00D11546">
        <w:rPr>
          <w:rFonts w:ascii="GHEA Grapalat" w:hAnsi="GHEA Grapalat"/>
        </w:rPr>
        <w:t xml:space="preserve">ի մարզի </w:t>
      </w:r>
      <w:r w:rsidR="009000BF">
        <w:rPr>
          <w:rFonts w:ascii="GHEA Grapalat" w:hAnsi="GHEA Grapalat"/>
        </w:rPr>
        <w:t>Տաթև համայնք, գ. Շինուհայր, Մայրուղի 14</w:t>
      </w:r>
      <w:r w:rsidR="00B61894" w:rsidRPr="004605D7">
        <w:rPr>
          <w:rFonts w:ascii="GHEA Grapalat" w:hAnsi="GHEA Grapalat" w:cs="Sylfaen"/>
          <w:szCs w:val="24"/>
          <w:lang w:val="hy-AM"/>
        </w:rPr>
        <w:t>» հասցեով:</w:t>
      </w:r>
    </w:p>
    <w:p w14:paraId="5BA91ACF" w14:textId="273A4DF4"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5B64FE" w:rsidRPr="005B64FE">
        <w:rPr>
          <w:rFonts w:ascii="GHEA Grapalat" w:hAnsi="GHEA Grapalat" w:cs="Sylfaen"/>
          <w:lang w:val="hy-AM"/>
        </w:rPr>
        <w:t>Հարություն Հարությունյան</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14:paraId="74DCBA1A" w14:textId="77777777"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lastRenderedPageBreak/>
        <w:t>բ)</w:t>
      </w:r>
      <w:r w:rsidRPr="00E6597C">
        <w:rPr>
          <w:rFonts w:ascii="GHEA Grapalat" w:hAnsi="GHEA Grapalat" w:cs="Sylfaen"/>
          <w:lang w:val="hy-AM"/>
        </w:rPr>
        <w:t xml:space="preserve"> </w:t>
      </w:r>
      <w:r w:rsidR="00C63E1C" w:rsidRPr="00E6597C">
        <w:rPr>
          <w:rFonts w:ascii="GHEA Grapalat" w:hAnsi="GHEA Grapalat" w:cs="Sylfaen"/>
          <w:sz w:val="20"/>
          <w:lang w:val="hy-AM"/>
        </w:rPr>
        <w:t>հավաստում՝ ընտրված մասնակից ճանաչվելու դեպքում, սույն հրավեր</w:t>
      </w:r>
      <w:r w:rsidR="00EA68B2" w:rsidRPr="00E6597C">
        <w:rPr>
          <w:rFonts w:ascii="GHEA Grapalat" w:hAnsi="GHEA Grapalat" w:cs="Sylfaen"/>
          <w:sz w:val="20"/>
          <w:lang w:val="hy-AM"/>
        </w:rPr>
        <w:t xml:space="preserve">ի 1-ին մասի 2.4 կետով </w:t>
      </w:r>
      <w:r w:rsidR="00C63E1C" w:rsidRPr="00E6597C">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7777777"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663CA27F"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w:t>
      </w:r>
    </w:p>
    <w:p w14:paraId="14191C21" w14:textId="77777777"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77777777" w:rsidR="00EC6281"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00E6597C" w:rsidRPr="004605D7">
        <w:rPr>
          <w:rFonts w:ascii="GHEA Grapalat" w:hAnsi="GHEA Grapalat" w:cs="Sylfaen"/>
          <w:sz w:val="20"/>
          <w:szCs w:val="24"/>
          <w:vertAlign w:val="superscript"/>
          <w:lang w:val="hy-AM" w:eastAsia="en-US"/>
        </w:rPr>
        <w:t>8</w:t>
      </w:r>
      <w:r w:rsidRPr="004605D7">
        <w:rPr>
          <w:rFonts w:ascii="GHEA Grapalat" w:hAnsi="GHEA Grapalat" w:cs="Sylfaen"/>
          <w:sz w:val="20"/>
          <w:szCs w:val="24"/>
          <w:lang w:val="hy-AM" w:eastAsia="en-US"/>
        </w:rPr>
        <w:t xml:space="preserve">  </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5A302A0F" w14:textId="77777777"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04CA7837" w14:textId="77777777"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6A465126"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գ. գնային առաջարկում չափաբաժնի համարը սխալ է նշված, սակայն </w:t>
      </w:r>
      <w:r w:rsidR="00765F81">
        <w:rPr>
          <w:rFonts w:ascii="GHEA Grapalat" w:hAnsi="GHEA Grapalat" w:cs="Sylfaen"/>
          <w:sz w:val="20"/>
          <w:szCs w:val="24"/>
          <w:lang w:val="hy-AM" w:eastAsia="en-US"/>
        </w:rPr>
        <w:t>Տաթև բնակավայրի նախադպրոցական ուսումնական հաստատության շենքի էներգիայի սնուցման նպատակով 20.35 ԿՎԱ հզորությամբ արևային ֆոտովոլտային կայանի տեղադրման աշխատանքներ</w:t>
      </w:r>
      <w:r w:rsidRPr="00E6597C">
        <w:rPr>
          <w:rFonts w:ascii="GHEA Grapalat" w:hAnsi="GHEA Grapalat" w:cs="Sylfaen"/>
          <w:sz w:val="20"/>
          <w:szCs w:val="24"/>
          <w:lang w:val="hy-AM" w:eastAsia="en-US"/>
        </w:rPr>
        <w:t xml:space="preserve">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37AF1C7D" w:rsidR="00D54C19" w:rsidRPr="00BA41C0" w:rsidRDefault="000D701E" w:rsidP="00D54C19">
      <w:pPr>
        <w:ind w:firstLine="567"/>
        <w:jc w:val="center"/>
        <w:rPr>
          <w:rFonts w:ascii="GHEA Grapalat" w:hAnsi="GHEA Grapalat" w:cs="Sylfaen"/>
          <w:sz w:val="20"/>
          <w:lang w:val="af-ZA"/>
        </w:rPr>
      </w:pPr>
      <w:r w:rsidRPr="00E6597C">
        <w:rPr>
          <w:rFonts w:ascii="GHEA Grapalat" w:hAnsi="GHEA Grapalat"/>
          <w:b/>
          <w:sz w:val="20"/>
          <w:lang w:val="af-ZA"/>
        </w:rPr>
        <w:t>7</w:t>
      </w:r>
      <w:r w:rsidR="00955A1E" w:rsidRPr="00E6597C">
        <w:rPr>
          <w:rFonts w:ascii="GHEA Grapalat" w:hAnsi="GHEA Grapalat"/>
          <w:b/>
          <w:sz w:val="20"/>
          <w:lang w:val="af-ZA"/>
        </w:rPr>
        <w:t>.</w:t>
      </w:r>
    </w:p>
    <w:p w14:paraId="3B78E9C2" w14:textId="77777777" w:rsidR="00096865" w:rsidRPr="00E6597C" w:rsidRDefault="00096865" w:rsidP="00D54C19">
      <w:pPr>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0C6BA2B4"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164E73">
        <w:rPr>
          <w:rFonts w:ascii="GHEA Grapalat" w:hAnsi="GHEA Grapalat" w:cs="Sylfaen"/>
          <w:szCs w:val="24"/>
          <w:lang w:val="hy-AM"/>
        </w:rPr>
        <w:t>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0C074B">
        <w:rPr>
          <w:rFonts w:ascii="GHEA Grapalat" w:hAnsi="GHEA Grapalat" w:cs="Sylfaen"/>
          <w:lang w:val="hy-AM"/>
        </w:rPr>
        <w:t>1</w:t>
      </w:r>
      <w:r w:rsidR="00B549F9">
        <w:rPr>
          <w:rFonts w:ascii="GHEA Grapalat" w:hAnsi="GHEA Grapalat" w:cs="Sylfaen"/>
          <w:lang w:val="hy-AM"/>
        </w:rPr>
        <w:t>5</w:t>
      </w:r>
      <w:r w:rsidR="000C074B">
        <w:rPr>
          <w:rFonts w:ascii="GHEA Grapalat" w:hAnsi="GHEA Grapalat" w:cs="Sylfaen"/>
          <w:lang w:val="hy-AM"/>
        </w:rPr>
        <w:t>։30</w:t>
      </w:r>
      <w:r w:rsidR="003F79B4" w:rsidRPr="00E6597C">
        <w:rPr>
          <w:rFonts w:ascii="GHEA Grapalat" w:hAnsi="GHEA Grapalat" w:cs="Sylfaen"/>
          <w:szCs w:val="24"/>
        </w:rPr>
        <w:t xml:space="preserve"> »-</w:t>
      </w:r>
      <w:r w:rsidR="003F79B4" w:rsidRPr="00AD0DA0">
        <w:rPr>
          <w:rFonts w:ascii="GHEA Grapalat" w:hAnsi="GHEA Grapalat" w:cs="Sylfaen"/>
          <w:szCs w:val="24"/>
          <w:lang w:val="hy-AM"/>
        </w:rPr>
        <w:t>ին։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AD0DA0">
        <w:rPr>
          <w:rFonts w:ascii="GHEA Grapalat" w:hAnsi="GHEA Grapalat" w:cs="Sylfaen"/>
          <w:sz w:val="20"/>
          <w:lang w:val="hy-AM"/>
        </w:rPr>
        <w:t>Հայտերի</w:t>
      </w:r>
      <w:r w:rsidRPr="00E6597C">
        <w:rPr>
          <w:rFonts w:ascii="GHEA Grapalat" w:hAnsi="GHEA Grapalat" w:cs="Sylfaen"/>
          <w:sz w:val="20"/>
          <w:lang w:val="af-ZA"/>
        </w:rPr>
        <w:t xml:space="preserve"> </w:t>
      </w:r>
      <w:r w:rsidRPr="00AD0DA0">
        <w:rPr>
          <w:rFonts w:ascii="GHEA Grapalat" w:hAnsi="GHEA Grapalat" w:cs="Sylfaen"/>
          <w:sz w:val="20"/>
          <w:lang w:val="hy-AM"/>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AD0DA0">
        <w:rPr>
          <w:rFonts w:ascii="GHEA Grapalat" w:hAnsi="GHEA Grapalat" w:cs="Sylfaen"/>
          <w:sz w:val="20"/>
          <w:lang w:val="hy-AM"/>
        </w:rPr>
        <w:t>նիստում՝</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AD0DA0">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AD0DA0">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AD0DA0">
        <w:rPr>
          <w:rFonts w:ascii="GHEA Grapalat" w:hAnsi="GHEA Grapalat" w:cs="Sylfaen"/>
          <w:sz w:val="20"/>
          <w:lang w:val="hy-AM"/>
        </w:rPr>
        <w:t>սույն</w:t>
      </w:r>
      <w:r w:rsidRPr="00E6597C">
        <w:rPr>
          <w:rFonts w:ascii="GHEA Grapalat" w:hAnsi="GHEA Grapalat" w:cs="Sylfaen"/>
          <w:sz w:val="20"/>
          <w:lang w:val="af-ZA"/>
        </w:rPr>
        <w:t xml:space="preserve"> </w:t>
      </w:r>
      <w:r w:rsidRPr="00AD0DA0">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AD0DA0">
        <w:rPr>
          <w:rFonts w:ascii="GHEA Grapalat" w:hAnsi="GHEA Grapalat" w:cs="Sylfaen"/>
          <w:sz w:val="20"/>
          <w:lang w:val="hy-AM"/>
        </w:rPr>
        <w:t>շրջանակում</w:t>
      </w:r>
      <w:r w:rsidRPr="00E6597C">
        <w:rPr>
          <w:rFonts w:ascii="GHEA Grapalat" w:hAnsi="GHEA Grapalat" w:cs="Sylfaen"/>
          <w:sz w:val="20"/>
          <w:lang w:val="af-ZA"/>
        </w:rPr>
        <w:t xml:space="preserve"> </w:t>
      </w:r>
      <w:r w:rsidRPr="00AD0DA0">
        <w:rPr>
          <w:rFonts w:ascii="GHEA Grapalat" w:hAnsi="GHEA Grapalat" w:cs="Sylfaen"/>
          <w:sz w:val="20"/>
          <w:lang w:val="hy-AM"/>
        </w:rPr>
        <w:t>գնվելիք</w:t>
      </w:r>
      <w:r w:rsidRPr="00E6597C">
        <w:rPr>
          <w:rFonts w:ascii="GHEA Grapalat" w:hAnsi="GHEA Grapalat" w:cs="Sylfaen"/>
          <w:sz w:val="20"/>
          <w:lang w:val="af-ZA"/>
        </w:rPr>
        <w:t xml:space="preserve"> </w:t>
      </w:r>
      <w:r w:rsidRPr="00AD0DA0">
        <w:rPr>
          <w:rFonts w:ascii="GHEA Grapalat" w:hAnsi="GHEA Grapalat" w:cs="Sylfaen"/>
          <w:sz w:val="20"/>
          <w:lang w:val="hy-AM"/>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AD0DA0">
        <w:rPr>
          <w:rFonts w:ascii="GHEA Grapalat" w:hAnsi="GHEA Grapalat" w:cs="Sylfaen"/>
          <w:sz w:val="20"/>
          <w:lang w:val="hy-AM"/>
        </w:rPr>
        <w:t>ինչպես</w:t>
      </w:r>
      <w:r w:rsidRPr="00E6597C">
        <w:rPr>
          <w:rFonts w:ascii="GHEA Grapalat" w:hAnsi="GHEA Grapalat" w:cs="Sylfaen"/>
          <w:sz w:val="20"/>
          <w:lang w:val="af-ZA"/>
        </w:rPr>
        <w:t xml:space="preserve"> </w:t>
      </w:r>
      <w:r w:rsidRPr="00AD0DA0">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w:t>
      </w:r>
      <w:r w:rsidR="00F7009A" w:rsidRPr="00E6597C">
        <w:rPr>
          <w:rFonts w:ascii="GHEA Grapalat" w:hAnsi="GHEA Grapalat" w:cs="Sylfaen"/>
          <w:sz w:val="20"/>
          <w:lang w:val="af-ZA"/>
        </w:rPr>
        <w:lastRenderedPageBreak/>
        <w:t xml:space="preserve">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51A09A58" w:rsidR="00096865" w:rsidRPr="00D54C19" w:rsidRDefault="00FD2748" w:rsidP="00D54C19">
      <w:pPr>
        <w:pStyle w:val="a3"/>
        <w:spacing w:line="240" w:lineRule="auto"/>
        <w:ind w:firstLine="567"/>
        <w:rPr>
          <w:rFonts w:ascii="GHEA Grapalat" w:hAnsi="GHEA Grapalat" w:cs="Sylfaen"/>
          <w:i w:val="0"/>
          <w:szCs w:val="24"/>
          <w:lang w:val="hy-AM"/>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D54C19">
        <w:rPr>
          <w:rFonts w:ascii="GHEA Grapalat" w:hAnsi="GHEA Grapalat" w:cs="Sylfaen"/>
          <w:i w:val="0"/>
          <w:szCs w:val="24"/>
          <w:lang w:val="hy-AM"/>
        </w:rPr>
        <w:t xml:space="preserve">հրավերը հրապարակելու օրվա դրությամբ </w:t>
      </w:r>
      <w:r w:rsidR="00D54C19" w:rsidRPr="009F310D">
        <w:rPr>
          <w:rFonts w:ascii="GHEA Grapalat" w:hAnsi="GHEA Grapalat" w:cs="Sylfaen"/>
          <w:i w:val="0"/>
          <w:szCs w:val="24"/>
          <w:lang w:val="ru-RU"/>
        </w:rPr>
        <w:t>ՀՀ</w:t>
      </w:r>
      <w:r w:rsidR="00D54C19" w:rsidRPr="009F310D">
        <w:rPr>
          <w:rFonts w:ascii="GHEA Grapalat" w:hAnsi="GHEA Grapalat" w:cs="Sylfaen"/>
          <w:i w:val="0"/>
          <w:szCs w:val="24"/>
          <w:lang w:val="af-ZA"/>
        </w:rPr>
        <w:t xml:space="preserve"> </w:t>
      </w:r>
      <w:r w:rsidR="00D54C19" w:rsidRPr="009F310D">
        <w:rPr>
          <w:rFonts w:ascii="GHEA Grapalat" w:hAnsi="GHEA Grapalat" w:cs="Sylfaen"/>
          <w:i w:val="0"/>
          <w:szCs w:val="24"/>
          <w:lang w:val="ru-RU"/>
        </w:rPr>
        <w:t>կենտրոնական</w:t>
      </w:r>
      <w:r w:rsidR="00D54C19" w:rsidRPr="009F310D">
        <w:rPr>
          <w:rFonts w:ascii="GHEA Grapalat" w:hAnsi="GHEA Grapalat" w:cs="Sylfaen"/>
          <w:i w:val="0"/>
          <w:szCs w:val="24"/>
          <w:lang w:val="af-ZA"/>
        </w:rPr>
        <w:t xml:space="preserve"> </w:t>
      </w:r>
      <w:r w:rsidR="00D54C19" w:rsidRPr="009F310D">
        <w:rPr>
          <w:rFonts w:ascii="GHEA Grapalat" w:hAnsi="GHEA Grapalat" w:cs="Sylfaen"/>
          <w:i w:val="0"/>
          <w:szCs w:val="24"/>
          <w:lang w:val="ru-RU"/>
        </w:rPr>
        <w:t>բանկի</w:t>
      </w:r>
      <w:r w:rsidR="00D54C19" w:rsidRPr="009F310D">
        <w:rPr>
          <w:rFonts w:ascii="GHEA Grapalat" w:hAnsi="GHEA Grapalat" w:cs="Sylfaen"/>
          <w:i w:val="0"/>
          <w:szCs w:val="24"/>
          <w:lang w:val="af-ZA"/>
        </w:rPr>
        <w:t xml:space="preserve"> </w:t>
      </w:r>
      <w:r w:rsidR="00D54C19" w:rsidRPr="009F310D">
        <w:rPr>
          <w:rFonts w:ascii="GHEA Grapalat" w:hAnsi="GHEA Grapalat" w:cs="Sylfaen"/>
          <w:i w:val="0"/>
          <w:szCs w:val="24"/>
          <w:lang w:val="ru-RU"/>
        </w:rPr>
        <w:t>կողմից</w:t>
      </w:r>
      <w:r w:rsidR="00D54C19" w:rsidRPr="009F310D">
        <w:rPr>
          <w:rFonts w:ascii="GHEA Grapalat" w:hAnsi="GHEA Grapalat" w:cs="Sylfaen"/>
          <w:i w:val="0"/>
          <w:szCs w:val="24"/>
          <w:lang w:val="af-ZA"/>
        </w:rPr>
        <w:t xml:space="preserve"> </w:t>
      </w:r>
      <w:r w:rsidR="00D54C19" w:rsidRPr="009F310D">
        <w:rPr>
          <w:rFonts w:ascii="GHEA Grapalat" w:hAnsi="GHEA Grapalat" w:cs="Sylfaen"/>
          <w:i w:val="0"/>
          <w:szCs w:val="24"/>
          <w:lang w:val="ru-RU"/>
        </w:rPr>
        <w:t>սահմանված</w:t>
      </w:r>
      <w:r w:rsidR="00D54C19" w:rsidRPr="009F310D">
        <w:rPr>
          <w:rFonts w:ascii="GHEA Grapalat" w:hAnsi="GHEA Grapalat" w:cs="Sylfaen"/>
          <w:i w:val="0"/>
          <w:szCs w:val="24"/>
          <w:lang w:val="af-ZA"/>
        </w:rPr>
        <w:t xml:space="preserve"> </w:t>
      </w:r>
      <w:r w:rsidR="00D54C19" w:rsidRPr="009F310D">
        <w:rPr>
          <w:rFonts w:ascii="GHEA Grapalat" w:hAnsi="GHEA Grapalat" w:cs="Sylfaen"/>
          <w:i w:val="0"/>
          <w:szCs w:val="24"/>
          <w:lang w:val="ru-RU"/>
        </w:rPr>
        <w:t>փոխարժեքով</w:t>
      </w:r>
      <w:r w:rsidR="00D54C19">
        <w:rPr>
          <w:rFonts w:ascii="GHEA Grapalat" w:hAnsi="GHEA Grapalat" w:cs="Sylfaen"/>
          <w:i w:val="0"/>
          <w:szCs w:val="24"/>
          <w:lang w:val="hy-AM"/>
        </w:rPr>
        <w:t>։</w:t>
      </w:r>
      <w:r w:rsidR="00507FEA" w:rsidRPr="00E6597C">
        <w:rPr>
          <w:rFonts w:ascii="GHEA Grapalat" w:hAnsi="GHEA Grapalat" w:cs="Sylfaen"/>
          <w:i w:val="0"/>
          <w:szCs w:val="24"/>
          <w:lang w:val="af-ZA"/>
        </w:rPr>
        <w:t xml:space="preserve"> </w:t>
      </w:r>
    </w:p>
    <w:p w14:paraId="26ECD1D7" w14:textId="77777777"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5</w:t>
      </w:r>
      <w:r w:rsidR="00D7435F"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Հ</w:t>
      </w:r>
      <w:r w:rsidR="00096865" w:rsidRPr="00172907">
        <w:rPr>
          <w:rFonts w:ascii="GHEA Grapalat" w:hAnsi="GHEA Grapalat" w:cs="Sylfaen"/>
          <w:i w:val="0"/>
          <w:szCs w:val="24"/>
          <w:lang w:val="hy-AM"/>
        </w:rPr>
        <w:t>անձնաժողովի</w:t>
      </w:r>
      <w:r w:rsidR="00096865" w:rsidRPr="00E6597C">
        <w:rPr>
          <w:rFonts w:ascii="GHEA Grapalat" w:hAnsi="GHEA Grapalat" w:cs="Sylfaen"/>
          <w:i w:val="0"/>
          <w:szCs w:val="24"/>
          <w:lang w:val="af-ZA"/>
        </w:rPr>
        <w:t xml:space="preserve">, </w:t>
      </w:r>
      <w:r w:rsidR="00153C87" w:rsidRPr="00172907">
        <w:rPr>
          <w:rFonts w:ascii="GHEA Grapalat" w:hAnsi="GHEA Grapalat" w:cs="Sylfaen"/>
          <w:i w:val="0"/>
          <w:szCs w:val="24"/>
          <w:lang w:val="hy-AM"/>
        </w:rPr>
        <w:t>պատվիրատուի</w:t>
      </w:r>
      <w:r w:rsidR="00153C87" w:rsidRPr="00E6597C">
        <w:rPr>
          <w:rFonts w:ascii="GHEA Grapalat" w:hAnsi="GHEA Grapalat" w:cs="Sylfaen"/>
          <w:i w:val="0"/>
          <w:szCs w:val="24"/>
          <w:lang w:val="af-ZA"/>
        </w:rPr>
        <w:t xml:space="preserve"> </w:t>
      </w:r>
      <w:r w:rsidR="00096865" w:rsidRPr="00172907">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153C87" w:rsidRPr="00172907">
        <w:rPr>
          <w:rFonts w:ascii="GHEA Grapalat" w:hAnsi="GHEA Grapalat" w:cs="Sylfaen"/>
          <w:i w:val="0"/>
          <w:szCs w:val="24"/>
          <w:lang w:val="hy-AM"/>
        </w:rPr>
        <w:t>մասնակիցների</w:t>
      </w:r>
      <w:r w:rsidR="00153C87" w:rsidRPr="00E6597C">
        <w:rPr>
          <w:rFonts w:ascii="GHEA Grapalat" w:hAnsi="GHEA Grapalat" w:cs="Sylfaen"/>
          <w:i w:val="0"/>
          <w:szCs w:val="24"/>
          <w:lang w:val="af-ZA"/>
        </w:rPr>
        <w:t xml:space="preserve"> </w:t>
      </w:r>
      <w:r w:rsidR="00096865" w:rsidRPr="00172907">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172907">
        <w:rPr>
          <w:rFonts w:ascii="GHEA Grapalat" w:hAnsi="GHEA Grapalat" w:cs="Sylfaen"/>
          <w:i w:val="0"/>
          <w:szCs w:val="24"/>
          <w:lang w:val="hy-AM"/>
        </w:rPr>
        <w:t>բանակցություններն</w:t>
      </w:r>
      <w:r w:rsidR="00096865" w:rsidRPr="00E6597C">
        <w:rPr>
          <w:rFonts w:ascii="GHEA Grapalat" w:hAnsi="GHEA Grapalat" w:cs="Sylfaen"/>
          <w:i w:val="0"/>
          <w:szCs w:val="24"/>
          <w:lang w:val="af-ZA"/>
        </w:rPr>
        <w:t xml:space="preserve"> </w:t>
      </w:r>
      <w:r w:rsidR="00096865" w:rsidRPr="00172907">
        <w:rPr>
          <w:rFonts w:ascii="GHEA Grapalat" w:hAnsi="GHEA Grapalat" w:cs="Sylfaen"/>
          <w:i w:val="0"/>
          <w:szCs w:val="24"/>
          <w:lang w:val="hy-AM"/>
        </w:rPr>
        <w:t>արգելվում</w:t>
      </w:r>
      <w:r w:rsidR="00096865" w:rsidRPr="00E6597C">
        <w:rPr>
          <w:rFonts w:ascii="GHEA Grapalat" w:hAnsi="GHEA Grapalat" w:cs="Sylfaen"/>
          <w:i w:val="0"/>
          <w:szCs w:val="24"/>
          <w:lang w:val="af-ZA"/>
        </w:rPr>
        <w:t xml:space="preserve"> </w:t>
      </w:r>
      <w:r w:rsidR="00096865" w:rsidRPr="00172907">
        <w:rPr>
          <w:rFonts w:ascii="GHEA Grapalat" w:hAnsi="GHEA Grapalat" w:cs="Sylfaen"/>
          <w:i w:val="0"/>
          <w:szCs w:val="24"/>
          <w:lang w:val="hy-AM"/>
        </w:rPr>
        <w:t>են</w:t>
      </w:r>
      <w:r w:rsidR="00096865" w:rsidRPr="00E6597C">
        <w:rPr>
          <w:rFonts w:ascii="GHEA Grapalat" w:hAnsi="GHEA Grapalat" w:cs="Sylfaen"/>
          <w:i w:val="0"/>
          <w:szCs w:val="24"/>
          <w:lang w:val="af-ZA"/>
        </w:rPr>
        <w:t xml:space="preserve">, </w:t>
      </w:r>
      <w:r w:rsidR="00096865" w:rsidRPr="00172907">
        <w:rPr>
          <w:rFonts w:ascii="GHEA Grapalat" w:hAnsi="GHEA Grapalat" w:cs="Sylfaen"/>
          <w:i w:val="0"/>
          <w:szCs w:val="24"/>
          <w:lang w:val="hy-AM"/>
        </w:rPr>
        <w:t>բացառությամբ</w:t>
      </w:r>
      <w:r w:rsidR="00096865" w:rsidRPr="00E6597C">
        <w:rPr>
          <w:rFonts w:ascii="GHEA Grapalat" w:hAnsi="GHEA Grapalat" w:cs="Sylfaen"/>
          <w:i w:val="0"/>
          <w:szCs w:val="24"/>
          <w:lang w:val="af-ZA"/>
        </w:rPr>
        <w:t>`</w:t>
      </w:r>
    </w:p>
    <w:p w14:paraId="663ADC1A" w14:textId="77777777" w:rsidR="00096865" w:rsidRPr="00E6597C" w:rsidRDefault="00096865" w:rsidP="00EF3662">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ասնակցի</w:t>
      </w:r>
      <w:r w:rsidR="00153C87"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նվազագույն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հավասարության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դեպքում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եթե</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ոչ</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պայմանները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բավարարող</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գնահատված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հայտեր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գերազանցում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այդ</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գնումը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կատարելու</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համար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նախատեսված</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սույն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հրավերի</w:t>
      </w:r>
      <w:r w:rsidR="00153C87" w:rsidRPr="00E6597C">
        <w:rPr>
          <w:rFonts w:ascii="GHEA Grapalat" w:hAnsi="GHEA Grapalat" w:cs="Sylfaen"/>
          <w:i w:val="0"/>
          <w:szCs w:val="24"/>
          <w:lang w:val="af-ZA"/>
        </w:rPr>
        <w:t xml:space="preserve"> 1-</w:t>
      </w:r>
      <w:r w:rsidR="00153C87" w:rsidRPr="00E6597C">
        <w:rPr>
          <w:rFonts w:ascii="GHEA Grapalat" w:hAnsi="GHEA Grapalat" w:cs="Sylfaen"/>
          <w:i w:val="0"/>
          <w:szCs w:val="24"/>
          <w:lang w:val="en-US"/>
        </w:rPr>
        <w:t>ին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մասի</w:t>
      </w:r>
      <w:r w:rsidR="00153C87" w:rsidRPr="00E6597C">
        <w:rPr>
          <w:rFonts w:ascii="GHEA Grapalat" w:hAnsi="GHEA Grapalat" w:cs="Sylfaen"/>
          <w:i w:val="0"/>
          <w:szCs w:val="24"/>
          <w:lang w:val="af-ZA"/>
        </w:rPr>
        <w:t xml:space="preserve"> </w:t>
      </w:r>
      <w:r w:rsidR="00A150A9" w:rsidRPr="00E6597C">
        <w:rPr>
          <w:rFonts w:ascii="GHEA Grapalat" w:hAnsi="GHEA Grapalat" w:cs="Sylfaen"/>
          <w:i w:val="0"/>
          <w:szCs w:val="24"/>
          <w:lang w:val="af-ZA"/>
        </w:rPr>
        <w:t>8</w:t>
      </w:r>
      <w:r w:rsidR="00153C87" w:rsidRPr="00E6597C">
        <w:rPr>
          <w:rFonts w:ascii="GHEA Grapalat" w:hAnsi="GHEA Grapalat" w:cs="Sylfaen"/>
          <w:i w:val="0"/>
          <w:szCs w:val="24"/>
          <w:lang w:val="af-ZA"/>
        </w:rPr>
        <w:t xml:space="preserve">.1 </w:t>
      </w:r>
      <w:r w:rsidR="00153C87" w:rsidRPr="00E6597C">
        <w:rPr>
          <w:rFonts w:ascii="GHEA Grapalat" w:hAnsi="GHEA Grapalat" w:cs="Sylfaen"/>
          <w:i w:val="0"/>
          <w:szCs w:val="24"/>
          <w:lang w:val="en-US"/>
        </w:rPr>
        <w:t>կետի</w:t>
      </w:r>
      <w:r w:rsidR="00153C87" w:rsidRPr="00E6597C">
        <w:rPr>
          <w:rFonts w:ascii="GHEA Grapalat" w:hAnsi="GHEA Grapalat" w:cs="Sylfaen"/>
          <w:i w:val="0"/>
          <w:szCs w:val="24"/>
          <w:lang w:val="af-ZA"/>
        </w:rPr>
        <w:t xml:space="preserve"> 2-</w:t>
      </w:r>
      <w:r w:rsidR="00153C87" w:rsidRPr="00E6597C">
        <w:rPr>
          <w:rFonts w:ascii="GHEA Grapalat" w:hAnsi="GHEA Grapalat" w:cs="Sylfaen"/>
          <w:i w:val="0"/>
          <w:szCs w:val="24"/>
          <w:lang w:val="en-US"/>
        </w:rPr>
        <w:t>րդ</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պարբերությամբ</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նախատեսված</w:t>
      </w:r>
      <w:r w:rsidR="00153C87"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ֆինանսական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միջոցները</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կամ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գնումն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իրականացվում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է</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Օրենքի</w:t>
      </w:r>
      <w:r w:rsidR="002D601F" w:rsidRPr="00E6597C">
        <w:rPr>
          <w:rFonts w:ascii="GHEA Grapalat" w:hAnsi="GHEA Grapalat" w:cs="Sylfaen"/>
          <w:i w:val="0"/>
          <w:szCs w:val="24"/>
          <w:lang w:val="af-ZA"/>
        </w:rPr>
        <w:t xml:space="preserve"> 15-</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հոդվածի</w:t>
      </w:r>
      <w:r w:rsidR="002D601F" w:rsidRPr="00E6597C">
        <w:rPr>
          <w:rFonts w:ascii="GHEA Grapalat" w:hAnsi="GHEA Grapalat" w:cs="Sylfaen"/>
          <w:i w:val="0"/>
          <w:szCs w:val="24"/>
          <w:lang w:val="af-ZA"/>
        </w:rPr>
        <w:t xml:space="preserve"> 6-</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մասի</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հիման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վրա</w:t>
      </w:r>
      <w:r w:rsidR="004D5671"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իսկ</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բանակցությունները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վարվում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միաժամանակյա</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հետ</w:t>
      </w:r>
      <w:r w:rsidRPr="00E6597C">
        <w:rPr>
          <w:rFonts w:ascii="GHEA Grapalat" w:hAnsi="GHEA Grapalat" w:cs="Sylfaen"/>
          <w:i w:val="0"/>
          <w:szCs w:val="24"/>
          <w:lang w:val="af-ZA"/>
        </w:rPr>
        <w:t>.</w:t>
      </w:r>
    </w:p>
    <w:p w14:paraId="7B1AB7B8" w14:textId="77777777" w:rsidR="00096865" w:rsidRPr="00E6597C" w:rsidDel="00992C40" w:rsidRDefault="00096865"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r w:rsidR="004D5671" w:rsidRPr="00E6597C">
        <w:rPr>
          <w:rFonts w:ascii="GHEA Grapalat" w:hAnsi="GHEA Grapalat" w:cs="Sylfaen"/>
          <w:szCs w:val="24"/>
          <w:lang w:val="ru-RU"/>
        </w:rPr>
        <w:t>։</w:t>
      </w:r>
    </w:p>
    <w:p w14:paraId="4B070BB9" w14:textId="77777777"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3F79B4" w:rsidRPr="00E6597C">
        <w:rPr>
          <w:rFonts w:ascii="GHEA Grapalat" w:hAnsi="GHEA Grapalat"/>
          <w:sz w:val="20"/>
          <w:lang w:val="af-ZA" w:eastAsia="x-none"/>
        </w:rPr>
        <w:t>6</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կամ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եթե</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ոչ</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պայմաններին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բավարարող</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գնահատված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հայտեր</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բոլոր</w:t>
      </w:r>
      <w:r w:rsidR="009B6D58"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af-ZA" w:eastAsia="en-US"/>
        </w:rPr>
        <w:t>մ</w:t>
      </w:r>
      <w:r w:rsidR="009B6D58" w:rsidRPr="00E6597C">
        <w:rPr>
          <w:rFonts w:ascii="GHEA Grapalat" w:hAnsi="GHEA Grapalat" w:cs="Sylfaen"/>
          <w:sz w:val="20"/>
          <w:szCs w:val="24"/>
          <w:lang w:val="ru-RU" w:eastAsia="en-US"/>
        </w:rPr>
        <w:t>ասնակիցների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առաջարկները</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գերազանցում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են</w:t>
      </w:r>
      <w:r w:rsidR="009B6D58"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սույն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ընթացակարգի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շրջանակում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գնվելիք</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ա</w:t>
      </w:r>
      <w:r w:rsidR="001A0A5F" w:rsidRPr="00E6597C">
        <w:rPr>
          <w:rFonts w:ascii="GHEA Grapalat" w:hAnsi="GHEA Grapalat" w:cs="Sylfaen"/>
          <w:sz w:val="20"/>
          <w:szCs w:val="24"/>
          <w:lang w:eastAsia="en-US"/>
        </w:rPr>
        <w:t>շխատանքների</w:t>
      </w:r>
      <w:r w:rsidR="001A0A5F" w:rsidRPr="004605D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գնման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գինը</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կամ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գնումն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իրականացվում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է</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Օրենքի</w:t>
      </w:r>
      <w:r w:rsidR="00FF3E3D" w:rsidRPr="00E6597C">
        <w:rPr>
          <w:rFonts w:ascii="GHEA Grapalat" w:hAnsi="GHEA Grapalat" w:cs="Sylfaen"/>
          <w:sz w:val="20"/>
          <w:szCs w:val="24"/>
          <w:lang w:val="af-ZA" w:eastAsia="en-US"/>
        </w:rPr>
        <w:t xml:space="preserve"> 15-</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հոդվածի</w:t>
      </w:r>
      <w:r w:rsidR="00FF3E3D" w:rsidRPr="00E6597C">
        <w:rPr>
          <w:rFonts w:ascii="GHEA Grapalat" w:hAnsi="GHEA Grapalat" w:cs="Sylfaen"/>
          <w:sz w:val="20"/>
          <w:szCs w:val="24"/>
          <w:lang w:val="af-ZA" w:eastAsia="en-US"/>
        </w:rPr>
        <w:t xml:space="preserve"> 6-</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մասի</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հիման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վրա</w:t>
      </w:r>
      <w:r w:rsidR="009B6D58" w:rsidRPr="00E6597C">
        <w:rPr>
          <w:rFonts w:ascii="GHEA Grapalat" w:hAnsi="GHEA Grapalat" w:cs="Sylfaen"/>
          <w:sz w:val="20"/>
          <w:szCs w:val="24"/>
          <w:lang w:val="ru-RU" w:eastAsia="en-US"/>
        </w:rPr>
        <w:t>՝</w:t>
      </w:r>
      <w:r w:rsidR="009B6D58" w:rsidRPr="00E6597C">
        <w:rPr>
          <w:rFonts w:ascii="GHEA Grapalat" w:hAnsi="GHEA Grapalat" w:cs="Sylfaen"/>
          <w:sz w:val="20"/>
          <w:szCs w:val="24"/>
          <w:lang w:val="af-ZA" w:eastAsia="en-US"/>
        </w:rPr>
        <w:t xml:space="preserve"> </w:t>
      </w:r>
    </w:p>
    <w:p w14:paraId="6859980A" w14:textId="77777777"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77777777"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հայտեր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proofErr w:type="gramStart"/>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77777777" w:rsidR="009B6D58" w:rsidRPr="00015CC3"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eastAsia="en-US"/>
        </w:rPr>
        <w:t>մ</w:t>
      </w:r>
      <w:r w:rsidR="003B1FC0" w:rsidRPr="00E6597C">
        <w:rPr>
          <w:rFonts w:ascii="GHEA Grapalat" w:hAnsi="GHEA Grapalat" w:cs="Sylfaen"/>
          <w:sz w:val="20"/>
          <w:szCs w:val="24"/>
          <w:lang w:eastAsia="en-US"/>
        </w:rPr>
        <w:t>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015CC3">
        <w:rPr>
          <w:rFonts w:ascii="GHEA Grapalat" w:hAnsi="GHEA Grapalat" w:cs="Sylfaen"/>
          <w:sz w:val="20"/>
          <w:szCs w:val="24"/>
          <w:lang w:val="af-ZA" w:eastAsia="en-US"/>
        </w:rPr>
        <w:t>,</w:t>
      </w:r>
    </w:p>
    <w:p w14:paraId="54FAAC03" w14:textId="77777777" w:rsidR="009B6D58" w:rsidRPr="00015CC3"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00F4506C" w:rsidRPr="00015CC3">
        <w:rPr>
          <w:rFonts w:ascii="GHEA Grapalat" w:hAnsi="GHEA Grapalat" w:cs="Sylfaen"/>
          <w:sz w:val="20"/>
          <w:szCs w:val="24"/>
          <w:lang w:val="af-ZA" w:eastAsia="en-US"/>
        </w:rPr>
        <w:t xml:space="preserve"> </w:t>
      </w:r>
      <w:r w:rsidR="00F4506C" w:rsidRPr="00015CC3">
        <w:rPr>
          <w:rFonts w:ascii="GHEA Grapalat" w:hAnsi="GHEA Grapalat" w:cs="Sylfaen"/>
          <w:sz w:val="20"/>
          <w:szCs w:val="24"/>
          <w:lang w:val="ru-RU" w:eastAsia="en-US"/>
        </w:rPr>
        <w:t>դրան</w:t>
      </w:r>
      <w:r w:rsidR="00F4506C" w:rsidRPr="00015CC3">
        <w:rPr>
          <w:rFonts w:ascii="GHEA Grapalat" w:hAnsi="GHEA Grapalat" w:cs="Sylfaen"/>
          <w:sz w:val="20"/>
          <w:szCs w:val="24"/>
          <w:lang w:val="af-ZA" w:eastAsia="en-US"/>
        </w:rPr>
        <w:t xml:space="preserve"> </w:t>
      </w:r>
      <w:r w:rsidR="00F4506C" w:rsidRPr="00015CC3">
        <w:rPr>
          <w:rFonts w:ascii="GHEA Grapalat" w:hAnsi="GHEA Grapalat" w:cs="Sylfaen"/>
          <w:sz w:val="20"/>
          <w:szCs w:val="24"/>
          <w:lang w:val="ru-RU" w:eastAsia="en-US"/>
        </w:rPr>
        <w:t>ներկա</w:t>
      </w:r>
      <w:r w:rsidRPr="00015CC3">
        <w:rPr>
          <w:rFonts w:ascii="GHEA Grapalat" w:hAnsi="GHEA Grapalat" w:cs="Sylfaen"/>
          <w:sz w:val="20"/>
          <w:szCs w:val="24"/>
          <w:lang w:val="af-ZA" w:eastAsia="en-US"/>
        </w:rPr>
        <w:t xml:space="preserve"> </w:t>
      </w:r>
      <w:r w:rsidR="007210AC" w:rsidRPr="00015CC3">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ասնակիցների</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015CC3">
        <w:rPr>
          <w:rFonts w:ascii="GHEA Grapalat" w:hAnsi="GHEA Grapalat" w:cs="Sylfaen"/>
          <w:sz w:val="20"/>
          <w:szCs w:val="24"/>
          <w:lang w:val="af-ZA" w:eastAsia="en-US"/>
        </w:rPr>
        <w:t xml:space="preserve">, </w:t>
      </w:r>
      <w:r w:rsidR="00A11BD0" w:rsidRPr="00015CC3">
        <w:rPr>
          <w:rFonts w:ascii="GHEA Grapalat" w:hAnsi="GHEA Grapalat" w:cs="Sylfaen"/>
          <w:sz w:val="20"/>
          <w:szCs w:val="24"/>
          <w:lang w:val="ru-RU" w:eastAsia="en-US"/>
        </w:rPr>
        <w:t>որոնք</w:t>
      </w:r>
      <w:r w:rsidR="00A11BD0" w:rsidRPr="00015CC3">
        <w:rPr>
          <w:rFonts w:ascii="GHEA Grapalat" w:hAnsi="GHEA Grapalat" w:cs="Sylfaen"/>
          <w:sz w:val="20"/>
          <w:szCs w:val="24"/>
          <w:lang w:val="af-ZA" w:eastAsia="en-US"/>
        </w:rPr>
        <w:t xml:space="preserve"> </w:t>
      </w:r>
      <w:r w:rsidR="00A11BD0" w:rsidRPr="00015CC3">
        <w:rPr>
          <w:rFonts w:ascii="GHEA Grapalat" w:hAnsi="GHEA Grapalat" w:cs="Sylfaen"/>
          <w:sz w:val="20"/>
          <w:szCs w:val="24"/>
          <w:lang w:val="ru-RU" w:eastAsia="en-US"/>
        </w:rPr>
        <w:t>չեն</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00AB1DD6" w:rsidRPr="00015CC3">
        <w:rPr>
          <w:rFonts w:ascii="GHEA Grapalat" w:hAnsi="GHEA Grapalat" w:cs="Sylfaen"/>
          <w:sz w:val="20"/>
          <w:szCs w:val="24"/>
          <w:lang w:val="af-ZA" w:eastAsia="en-US"/>
        </w:rPr>
        <w:t xml:space="preserve"> </w:t>
      </w:r>
      <w:r w:rsidR="00AB1DD6" w:rsidRPr="00015CC3">
        <w:rPr>
          <w:rFonts w:ascii="GHEA Grapalat" w:hAnsi="GHEA Grapalat" w:cs="Sylfaen"/>
          <w:sz w:val="20"/>
          <w:szCs w:val="24"/>
          <w:lang w:val="ru-RU" w:eastAsia="en-US"/>
        </w:rPr>
        <w:t>գնման</w:t>
      </w:r>
      <w:r w:rsidR="00AB1DD6" w:rsidRPr="00015CC3">
        <w:rPr>
          <w:rFonts w:ascii="GHEA Grapalat" w:hAnsi="GHEA Grapalat" w:cs="Sylfaen"/>
          <w:sz w:val="20"/>
          <w:szCs w:val="24"/>
          <w:lang w:val="af-ZA" w:eastAsia="en-US"/>
        </w:rPr>
        <w:t xml:space="preserve"> </w:t>
      </w:r>
      <w:r w:rsidR="00AB1DD6" w:rsidRPr="00015CC3">
        <w:rPr>
          <w:rFonts w:ascii="GHEA Grapalat" w:hAnsi="GHEA Grapalat" w:cs="Sylfaen"/>
          <w:sz w:val="20"/>
          <w:szCs w:val="24"/>
          <w:lang w:val="ru-RU" w:eastAsia="en-US"/>
        </w:rPr>
        <w:t>գինը</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015CC3">
        <w:rPr>
          <w:rFonts w:ascii="GHEA Grapalat" w:hAnsi="GHEA Grapalat" w:cs="Sylfaen"/>
          <w:sz w:val="20"/>
          <w:szCs w:val="24"/>
          <w:lang w:val="af-ZA" w:eastAsia="en-US"/>
        </w:rPr>
        <w:t xml:space="preserve"> </w:t>
      </w:r>
      <w:r w:rsidR="00AB1DD6" w:rsidRPr="00015CC3">
        <w:rPr>
          <w:rFonts w:ascii="GHEA Grapalat" w:hAnsi="GHEA Grapalat" w:cs="Sylfaen"/>
          <w:sz w:val="20"/>
          <w:szCs w:val="24"/>
          <w:lang w:val="ru-RU" w:eastAsia="en-US"/>
        </w:rPr>
        <w:t>ընտրված</w:t>
      </w:r>
      <w:r w:rsidR="00AB1DD6" w:rsidRPr="00015CC3">
        <w:rPr>
          <w:rFonts w:ascii="GHEA Grapalat" w:hAnsi="GHEA Grapalat" w:cs="Sylfaen"/>
          <w:sz w:val="20"/>
          <w:szCs w:val="24"/>
          <w:lang w:val="af-ZA" w:eastAsia="en-US"/>
        </w:rPr>
        <w:t xml:space="preserve"> </w:t>
      </w:r>
      <w:r w:rsidRPr="006F3F15">
        <w:rPr>
          <w:rFonts w:ascii="GHEA Grapalat" w:hAnsi="GHEA Grapalat" w:cs="Sylfaen"/>
          <w:sz w:val="20"/>
          <w:szCs w:val="24"/>
          <w:lang w:val="ru-RU" w:eastAsia="en-US"/>
        </w:rPr>
        <w:t>և</w:t>
      </w:r>
      <w:r w:rsidRPr="00015CC3">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ru-RU" w:eastAsia="en-US"/>
        </w:rPr>
        <w:t>այդպիսին</w:t>
      </w:r>
      <w:r w:rsidR="006F3F15" w:rsidRPr="00015CC3">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ru-RU" w:eastAsia="en-US"/>
        </w:rPr>
        <w:t>չճանաչված</w:t>
      </w:r>
      <w:r w:rsidR="006F3F15" w:rsidRPr="00015CC3" w:rsidDel="006F3F15">
        <w:rPr>
          <w:rFonts w:ascii="GHEA Grapalat" w:hAnsi="GHEA Grapalat" w:cs="Sylfaen"/>
          <w:sz w:val="20"/>
          <w:szCs w:val="24"/>
          <w:lang w:val="af-ZA" w:eastAsia="en-US"/>
        </w:rPr>
        <w:t xml:space="preserve"> </w:t>
      </w:r>
      <w:r w:rsidR="007210AC" w:rsidRPr="00015CC3">
        <w:rPr>
          <w:rFonts w:ascii="GHEA Grapalat" w:hAnsi="GHEA Grapalat" w:cs="Sylfaen"/>
          <w:sz w:val="20"/>
          <w:szCs w:val="24"/>
          <w:lang w:val="ru-RU" w:eastAsia="en-US"/>
        </w:rPr>
        <w:t>մ</w:t>
      </w:r>
      <w:r w:rsidRPr="006F3F15">
        <w:rPr>
          <w:rFonts w:ascii="GHEA Grapalat" w:hAnsi="GHEA Grapalat" w:cs="Sylfaen"/>
          <w:sz w:val="20"/>
          <w:szCs w:val="24"/>
          <w:lang w:val="ru-RU" w:eastAsia="en-US"/>
        </w:rPr>
        <w:t>ասնակիցները</w:t>
      </w:r>
      <w:r w:rsidRPr="00015CC3">
        <w:rPr>
          <w:rFonts w:ascii="GHEA Grapalat" w:hAnsi="GHEA Grapalat" w:cs="Sylfaen"/>
          <w:sz w:val="20"/>
          <w:szCs w:val="24"/>
          <w:lang w:val="af-ZA" w:eastAsia="en-US"/>
        </w:rPr>
        <w:t>,</w:t>
      </w:r>
    </w:p>
    <w:p w14:paraId="2FA5E2A1" w14:textId="77777777" w:rsidR="00387F66" w:rsidRDefault="009B6D58" w:rsidP="006D197A">
      <w:pPr>
        <w:shd w:val="clear" w:color="auto" w:fill="FFFFFF"/>
        <w:ind w:firstLine="375"/>
        <w:jc w:val="both"/>
        <w:rPr>
          <w:rFonts w:ascii="Cambria Math" w:hAnsi="Cambria Math" w:cs="Sylfaen"/>
          <w:sz w:val="20"/>
          <w:lang w:val="hy-AM"/>
        </w:rPr>
      </w:pPr>
      <w:r w:rsidRPr="006F3F15">
        <w:rPr>
          <w:rFonts w:ascii="GHEA Grapalat" w:hAnsi="GHEA Grapalat" w:cs="Sylfaen"/>
          <w:sz w:val="20"/>
          <w:lang w:val="ru-RU"/>
        </w:rPr>
        <w:t>զ</w:t>
      </w:r>
      <w:r w:rsidRPr="00015CC3">
        <w:rPr>
          <w:rFonts w:ascii="GHEA Grapalat" w:hAnsi="GHEA Grapalat" w:cs="Sylfaen"/>
          <w:sz w:val="20"/>
          <w:lang w:val="af-ZA"/>
        </w:rPr>
        <w:t>.</w:t>
      </w:r>
      <w:r w:rsidR="005D30FC" w:rsidRPr="006F3F15">
        <w:rPr>
          <w:rFonts w:ascii="GHEA Grapalat" w:hAnsi="GHEA Grapalat" w:cs="Sylfaen"/>
          <w:sz w:val="20"/>
          <w:lang w:val="ru-RU"/>
        </w:rPr>
        <w:t>բանակցությունների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սահմանված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վերջնաժամկետը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լրանալու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պահին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եթե</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դրան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ներկա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մասնակիցների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ներկայացրած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գները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գերազանցում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գնման</w:t>
      </w:r>
      <w:r w:rsidR="005D30FC" w:rsidRPr="00015CC3">
        <w:rPr>
          <w:rFonts w:ascii="GHEA Grapalat" w:hAnsi="GHEA Grapalat" w:cs="Sylfaen"/>
          <w:sz w:val="20"/>
          <w:lang w:val="af-ZA"/>
        </w:rPr>
        <w:t xml:space="preserve"> </w:t>
      </w:r>
      <w:r w:rsidR="006F3F15" w:rsidRPr="00015CC3">
        <w:rPr>
          <w:rFonts w:ascii="GHEA Grapalat" w:hAnsi="GHEA Grapalat" w:cs="Sylfaen"/>
          <w:sz w:val="20"/>
          <w:lang w:val="af-ZA"/>
        </w:rPr>
        <w:t xml:space="preserve"> </w:t>
      </w:r>
      <w:r w:rsidR="005D30FC" w:rsidRPr="00B01C80">
        <w:rPr>
          <w:rFonts w:ascii="GHEA Grapalat" w:hAnsi="GHEA Grapalat" w:cs="Sylfaen"/>
          <w:sz w:val="20"/>
          <w:lang w:val="ru-RU"/>
        </w:rPr>
        <w:t>գինը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ապա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գնահատող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հանձնաժողովը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կարող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բանակցությունների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արդյունքում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ցածր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գնային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առաջարկ</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ներկայացրած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մասնակցին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հայտարարել</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ընտրված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մասնակից՝</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պայմանով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վերջինիս</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հետ</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կնքվող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պայմանագրով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նախատեսված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կողմերի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իրավունքներն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պարտականություններն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ուժի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մեջ</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մտնում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գինը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գերազանցող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չափով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լրացուցիչ</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ֆինանսական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միջոցներ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նախատեսվելու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և</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դրա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հիման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վրա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կողմերի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միջև</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համաձայնագիր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կնքելու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դեպքում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Ընդ</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որում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համաձայնագիրը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կնքվում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լրացուցիչ</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ֆինանսական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միջոցները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նախատեսվելուն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հաջորդող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տասնհինգ</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աշխատանքային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օրվա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ընթացքում՝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աշխատանքի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կատարման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ժամկետները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երկարաձգելով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պայմանագրի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օրվանից</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մինչև</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համաձայնագրի</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կնքման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ընկած</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ժամանակահատվածով</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Սույն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պարբերության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համաձայն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կնքված</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պայմանագիրը</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լուծվում</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եթե</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կնքելուն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հաջորդող</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վաթսուն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օրացուցային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օրվա</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ընթացքում</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լրացուցիչ</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ֆինանսական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միջոցներ</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չեն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նախատեսվում</w:t>
      </w:r>
      <w:r w:rsidR="005D30FC">
        <w:rPr>
          <w:rFonts w:ascii="Cambria Math" w:hAnsi="Cambria Math" w:cs="Sylfaen"/>
          <w:sz w:val="20"/>
          <w:lang w:val="hy-AM"/>
        </w:rPr>
        <w:t>․</w:t>
      </w:r>
    </w:p>
    <w:p w14:paraId="09F417C7" w14:textId="77777777" w:rsidR="006F3F15" w:rsidRPr="00616808" w:rsidRDefault="006F3F15" w:rsidP="006F3F15">
      <w:pPr>
        <w:shd w:val="clear" w:color="auto" w:fill="FFFFFF"/>
        <w:ind w:firstLine="375"/>
        <w:jc w:val="both"/>
        <w:rPr>
          <w:rFonts w:ascii="GHEA Grapalat" w:hAnsi="GHEA Grapalat" w:cs="Sylfaen"/>
          <w:sz w:val="20"/>
          <w:lang w:val="hy-AM"/>
        </w:rPr>
      </w:pPr>
      <w:r w:rsidRPr="004B72E3">
        <w:rPr>
          <w:rFonts w:ascii="GHEA Grapalat" w:hAnsi="GHEA Grapalat" w:cs="Sylfaen"/>
          <w:sz w:val="20"/>
          <w:lang w:val="hy-AM"/>
        </w:rPr>
        <w:lastRenderedPageBreak/>
        <w:t>Սույն</w:t>
      </w:r>
      <w:r w:rsidRPr="004B72E3">
        <w:rPr>
          <w:rFonts w:ascii="GHEA Grapalat" w:hAnsi="GHEA Grapalat" w:cs="Sylfaen"/>
          <w:sz w:val="20"/>
          <w:lang w:val="af-ZA"/>
        </w:rPr>
        <w:t xml:space="preserve"> </w:t>
      </w:r>
      <w:r w:rsidRPr="004B72E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4B72E3">
        <w:rPr>
          <w:rFonts w:ascii="GHEA Grapalat" w:hAnsi="GHEA Grapalat" w:cs="Sylfaen"/>
          <w:sz w:val="20"/>
          <w:lang w:val="hy-AM"/>
        </w:rPr>
        <w:t>պահանջները</w:t>
      </w:r>
      <w:r w:rsidRPr="004B72E3">
        <w:rPr>
          <w:rFonts w:ascii="GHEA Grapalat" w:hAnsi="GHEA Grapalat" w:cs="Sylfaen"/>
          <w:sz w:val="20"/>
          <w:lang w:val="af-ZA"/>
        </w:rPr>
        <w:t xml:space="preserve"> </w:t>
      </w:r>
      <w:r w:rsidRPr="004B72E3">
        <w:rPr>
          <w:rFonts w:ascii="GHEA Grapalat" w:hAnsi="GHEA Grapalat" w:cs="Sylfaen"/>
          <w:sz w:val="20"/>
          <w:lang w:val="hy-AM"/>
        </w:rPr>
        <w:t>չեն</w:t>
      </w:r>
      <w:r w:rsidRPr="004B72E3">
        <w:rPr>
          <w:rFonts w:ascii="GHEA Grapalat" w:hAnsi="GHEA Grapalat" w:cs="Sylfaen"/>
          <w:sz w:val="20"/>
          <w:lang w:val="af-ZA"/>
        </w:rPr>
        <w:t xml:space="preserve"> </w:t>
      </w:r>
      <w:r w:rsidRPr="004B72E3">
        <w:rPr>
          <w:rFonts w:ascii="GHEA Grapalat" w:hAnsi="GHEA Grapalat" w:cs="Sylfaen"/>
          <w:sz w:val="20"/>
          <w:lang w:val="hy-AM"/>
        </w:rPr>
        <w:t>կիրառվում</w:t>
      </w:r>
      <w:r w:rsidRPr="004B72E3">
        <w:rPr>
          <w:rFonts w:ascii="GHEA Grapalat" w:hAnsi="GHEA Grapalat" w:cs="Sylfaen"/>
          <w:sz w:val="20"/>
          <w:lang w:val="af-ZA"/>
        </w:rPr>
        <w:t xml:space="preserve"> </w:t>
      </w:r>
      <w:r w:rsidRPr="004B72E3">
        <w:rPr>
          <w:rFonts w:ascii="GHEA Grapalat" w:hAnsi="GHEA Grapalat" w:cs="Sylfaen"/>
          <w:sz w:val="20"/>
          <w:lang w:val="hy-AM"/>
        </w:rPr>
        <w:t>այն</w:t>
      </w:r>
      <w:r w:rsidRPr="004B72E3">
        <w:rPr>
          <w:rFonts w:ascii="GHEA Grapalat" w:hAnsi="GHEA Grapalat" w:cs="Sylfaen"/>
          <w:sz w:val="20"/>
          <w:lang w:val="af-ZA"/>
        </w:rPr>
        <w:t xml:space="preserve"> </w:t>
      </w:r>
      <w:r w:rsidRPr="004B72E3">
        <w:rPr>
          <w:rFonts w:ascii="GHEA Grapalat" w:hAnsi="GHEA Grapalat" w:cs="Sylfaen"/>
          <w:sz w:val="20"/>
          <w:lang w:val="hy-AM"/>
        </w:rPr>
        <w:t>դեպքում</w:t>
      </w:r>
      <w:r w:rsidRPr="004B72E3">
        <w:rPr>
          <w:rFonts w:ascii="GHEA Grapalat" w:hAnsi="GHEA Grapalat" w:cs="Sylfaen"/>
          <w:sz w:val="20"/>
          <w:lang w:val="af-ZA"/>
        </w:rPr>
        <w:t xml:space="preserve">, </w:t>
      </w:r>
      <w:r w:rsidRPr="004B72E3">
        <w:rPr>
          <w:rFonts w:ascii="GHEA Grapalat" w:hAnsi="GHEA Grapalat" w:cs="Sylfaen"/>
          <w:sz w:val="20"/>
          <w:lang w:val="hy-AM"/>
        </w:rPr>
        <w:t>երբ</w:t>
      </w:r>
      <w:r w:rsidRPr="004B72E3">
        <w:rPr>
          <w:rFonts w:ascii="GHEA Grapalat" w:hAnsi="GHEA Grapalat" w:cs="Sylfaen"/>
          <w:sz w:val="20"/>
          <w:lang w:val="af-ZA"/>
        </w:rPr>
        <w:t xml:space="preserve"> </w:t>
      </w:r>
      <w:r w:rsidRPr="004B72E3">
        <w:rPr>
          <w:rFonts w:ascii="GHEA Grapalat" w:hAnsi="GHEA Grapalat" w:cs="Sylfaen"/>
          <w:sz w:val="20"/>
          <w:lang w:val="hy-AM"/>
        </w:rPr>
        <w:t>հայտ</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ներկայացել</w:t>
      </w:r>
      <w:r w:rsidRPr="004B72E3">
        <w:rPr>
          <w:rFonts w:ascii="GHEA Grapalat" w:hAnsi="GHEA Grapalat" w:cs="Sylfaen"/>
          <w:sz w:val="20"/>
          <w:lang w:val="af-ZA"/>
        </w:rPr>
        <w:t xml:space="preserve"> </w:t>
      </w:r>
      <w:r w:rsidRPr="004B72E3">
        <w:rPr>
          <w:rFonts w:ascii="GHEA Grapalat" w:hAnsi="GHEA Grapalat" w:cs="Sylfaen"/>
          <w:sz w:val="20"/>
          <w:lang w:val="hy-AM"/>
        </w:rPr>
        <w:t>մեկ</w:t>
      </w:r>
      <w:r w:rsidRPr="004B72E3">
        <w:rPr>
          <w:rFonts w:ascii="GHEA Grapalat" w:hAnsi="GHEA Grapalat" w:cs="Sylfaen"/>
          <w:sz w:val="20"/>
          <w:lang w:val="af-ZA"/>
        </w:rPr>
        <w:t xml:space="preserve"> </w:t>
      </w:r>
      <w:r w:rsidRPr="004B72E3">
        <w:rPr>
          <w:rFonts w:ascii="GHEA Grapalat" w:hAnsi="GHEA Grapalat" w:cs="Sylfaen"/>
          <w:sz w:val="20"/>
          <w:lang w:val="hy-AM"/>
        </w:rPr>
        <w:t>մասնակից</w:t>
      </w:r>
      <w:r w:rsidRPr="004B72E3">
        <w:rPr>
          <w:rFonts w:ascii="GHEA Grapalat" w:hAnsi="GHEA Grapalat" w:cs="Sylfaen"/>
          <w:sz w:val="20"/>
          <w:lang w:val="af-ZA"/>
        </w:rPr>
        <w:t xml:space="preserve"> </w:t>
      </w:r>
      <w:r w:rsidRPr="004B72E3">
        <w:rPr>
          <w:rFonts w:ascii="GHEA Grapalat" w:hAnsi="GHEA Grapalat" w:cs="Sylfaen"/>
          <w:sz w:val="20"/>
          <w:lang w:val="hy-AM"/>
        </w:rPr>
        <w:t>կամ</w:t>
      </w:r>
      <w:r w:rsidRPr="004B72E3">
        <w:rPr>
          <w:rFonts w:ascii="GHEA Grapalat" w:hAnsi="GHEA Grapalat" w:cs="Sylfaen"/>
          <w:sz w:val="20"/>
          <w:lang w:val="af-ZA"/>
        </w:rPr>
        <w:t xml:space="preserve"> </w:t>
      </w:r>
      <w:r w:rsidRPr="004B72E3">
        <w:rPr>
          <w:rFonts w:ascii="GHEA Grapalat" w:hAnsi="GHEA Grapalat" w:cs="Sylfaen"/>
          <w:sz w:val="20"/>
          <w:lang w:val="hy-AM"/>
        </w:rPr>
        <w:t>հրավերի</w:t>
      </w:r>
      <w:r w:rsidRPr="004B72E3">
        <w:rPr>
          <w:rFonts w:ascii="GHEA Grapalat" w:hAnsi="GHEA Grapalat" w:cs="Sylfaen"/>
          <w:sz w:val="20"/>
          <w:lang w:val="af-ZA"/>
        </w:rPr>
        <w:t xml:space="preserve"> </w:t>
      </w:r>
      <w:r w:rsidRPr="004B72E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4B72E3">
        <w:rPr>
          <w:rFonts w:ascii="GHEA Grapalat" w:hAnsi="GHEA Grapalat" w:cs="Sylfaen"/>
          <w:sz w:val="20"/>
          <w:lang w:val="hy-AM"/>
        </w:rPr>
        <w:t>բավարար</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գնահատվել</w:t>
      </w:r>
      <w:r w:rsidRPr="004B72E3">
        <w:rPr>
          <w:rFonts w:ascii="GHEA Grapalat" w:hAnsi="GHEA Grapalat" w:cs="Sylfaen"/>
          <w:sz w:val="20"/>
          <w:lang w:val="af-ZA"/>
        </w:rPr>
        <w:t xml:space="preserve"> </w:t>
      </w:r>
      <w:r w:rsidRPr="004B72E3">
        <w:rPr>
          <w:rFonts w:ascii="GHEA Grapalat" w:hAnsi="GHEA Grapalat" w:cs="Sylfaen"/>
          <w:sz w:val="20"/>
          <w:lang w:val="hy-AM"/>
        </w:rPr>
        <w:t>միայն</w:t>
      </w:r>
      <w:r w:rsidRPr="004B72E3">
        <w:rPr>
          <w:rFonts w:ascii="GHEA Grapalat" w:hAnsi="GHEA Grapalat" w:cs="Sylfaen"/>
          <w:sz w:val="20"/>
          <w:lang w:val="af-ZA"/>
        </w:rPr>
        <w:t xml:space="preserve"> </w:t>
      </w:r>
      <w:r w:rsidRPr="004B72E3">
        <w:rPr>
          <w:rFonts w:ascii="GHEA Grapalat" w:hAnsi="GHEA Grapalat" w:cs="Sylfaen"/>
          <w:sz w:val="20"/>
          <w:lang w:val="hy-AM"/>
        </w:rPr>
        <w:t>մեկ</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հայտ</w:t>
      </w:r>
      <w:r w:rsidRPr="004B72E3">
        <w:rPr>
          <w:rFonts w:ascii="GHEA Grapalat" w:hAnsi="GHEA Grapalat" w:cs="Sylfaen"/>
          <w:sz w:val="20"/>
          <w:lang w:val="af-ZA"/>
        </w:rPr>
        <w:t>:</w:t>
      </w:r>
    </w:p>
    <w:p w14:paraId="7440E63C" w14:textId="77777777" w:rsidR="006F3F15" w:rsidRPr="00015CC3" w:rsidRDefault="006F3F15" w:rsidP="006D197A">
      <w:pPr>
        <w:shd w:val="clear" w:color="auto" w:fill="FFFFFF"/>
        <w:ind w:firstLine="375"/>
        <w:jc w:val="both"/>
        <w:rPr>
          <w:rFonts w:ascii="GHEA Grapalat" w:hAnsi="GHEA Grapalat" w:cs="Sylfaen"/>
          <w:sz w:val="20"/>
          <w:lang w:val="hy-AM"/>
        </w:rPr>
      </w:pPr>
    </w:p>
    <w:p w14:paraId="78CD8DCB" w14:textId="77777777" w:rsidR="006F3F15" w:rsidRDefault="00704862" w:rsidP="00EF3662">
      <w:pPr>
        <w:ind w:firstLine="708"/>
        <w:jc w:val="both"/>
        <w:rPr>
          <w:rFonts w:ascii="GHEA Grapalat" w:hAnsi="GHEA Grapalat" w:cs="Sylfaen"/>
          <w:sz w:val="20"/>
          <w:lang w:val="hy-AM"/>
        </w:rPr>
      </w:pPr>
      <w:r w:rsidRPr="00E6597C">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E6597C">
        <w:rPr>
          <w:rFonts w:ascii="GHEA Grapalat" w:hAnsi="GHEA Grapalat" w:cs="Sylfaen"/>
          <w:sz w:val="20"/>
          <w:lang w:val="hy-AM"/>
        </w:rPr>
        <w:t>կամ</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նվազագույն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գները</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հավասար</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են</w:t>
      </w:r>
      <w:r w:rsidR="00973FB1" w:rsidRPr="00E6597C">
        <w:rPr>
          <w:rFonts w:ascii="GHEA Grapalat" w:hAnsi="GHEA Grapalat" w:cs="Sylfaen"/>
          <w:sz w:val="20"/>
          <w:lang w:val="af-ZA"/>
        </w:rPr>
        <w:t>,</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գնման</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ընթացակարգը</w:t>
      </w:r>
      <w:r w:rsidR="009B6D58" w:rsidRPr="00E6597C">
        <w:rPr>
          <w:rFonts w:ascii="GHEA Grapalat" w:hAnsi="GHEA Grapalat" w:cs="Sylfaen"/>
          <w:sz w:val="20"/>
          <w:lang w:val="af-ZA"/>
        </w:rPr>
        <w:t xml:space="preserve"> </w:t>
      </w:r>
      <w:r w:rsidR="005A3DC6" w:rsidRPr="00E6597C">
        <w:rPr>
          <w:rFonts w:ascii="GHEA Grapalat" w:hAnsi="GHEA Grapalat" w:cs="Sylfaen"/>
          <w:sz w:val="20"/>
          <w:lang w:val="hy-AM"/>
        </w:rPr>
        <w:t>Օ</w:t>
      </w:r>
      <w:r w:rsidR="00973FB1" w:rsidRPr="00E6597C">
        <w:rPr>
          <w:rFonts w:ascii="GHEA Grapalat" w:hAnsi="GHEA Grapalat" w:cs="Sylfaen"/>
          <w:sz w:val="20"/>
          <w:lang w:val="hy-AM"/>
        </w:rPr>
        <w:t>րենքի</w:t>
      </w:r>
      <w:r w:rsidR="00973FB1" w:rsidRPr="00E6597C">
        <w:rPr>
          <w:rFonts w:ascii="GHEA Grapalat" w:hAnsi="GHEA Grapalat" w:cs="Sylfaen"/>
          <w:sz w:val="20"/>
          <w:lang w:val="af-ZA"/>
        </w:rPr>
        <w:t xml:space="preserve"> 37-</w:t>
      </w:r>
      <w:r w:rsidR="00973FB1" w:rsidRPr="00E6597C">
        <w:rPr>
          <w:rFonts w:ascii="GHEA Grapalat" w:hAnsi="GHEA Grapalat" w:cs="Sylfaen"/>
          <w:sz w:val="20"/>
          <w:lang w:val="hy-AM"/>
        </w:rPr>
        <w:t>րդ</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հոդվածի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մասի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կետի</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հիման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վրա</w:t>
      </w:r>
      <w:r w:rsidR="00973FB1" w:rsidRPr="00E6597C">
        <w:rPr>
          <w:rFonts w:ascii="GHEA Grapalat" w:hAnsi="GHEA Grapalat" w:cs="Sylfaen"/>
          <w:sz w:val="20"/>
          <w:lang w:val="af-ZA"/>
        </w:rPr>
        <w:t xml:space="preserve"> </w:t>
      </w:r>
      <w:r w:rsidR="009B6D58" w:rsidRPr="00E6597C">
        <w:rPr>
          <w:rFonts w:ascii="GHEA Grapalat" w:hAnsi="GHEA Grapalat" w:cs="Sylfaen"/>
          <w:sz w:val="20"/>
          <w:lang w:val="hy-AM"/>
        </w:rPr>
        <w:t>հայտարարվում</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է</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չկայացած</w:t>
      </w:r>
      <w:r w:rsidR="003D1FE3" w:rsidRPr="00E6597C">
        <w:rPr>
          <w:rFonts w:ascii="GHEA Grapalat" w:hAnsi="GHEA Grapalat" w:cs="Sylfaen"/>
          <w:sz w:val="20"/>
          <w:lang w:val="hy-AM"/>
        </w:rPr>
        <w:t>, բացառությամբ սույն ենթակետի «զ» պարբերությամբ նախատեսված դեպքի</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77777777"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14:paraId="0399E7C7" w14:textId="77777777" w:rsidR="00C8399F" w:rsidRPr="00015CC3" w:rsidRDefault="00A150A9" w:rsidP="00C8399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015CC3">
        <w:rPr>
          <w:rFonts w:ascii="GHEA Grapalat" w:hAnsi="GHEA Grapalat" w:cs="Sylfaen"/>
          <w:sz w:val="20"/>
        </w:rPr>
        <w:t>մասի</w:t>
      </w:r>
      <w:r w:rsidR="0036230B" w:rsidRPr="00015CC3">
        <w:rPr>
          <w:rFonts w:ascii="GHEA Grapalat" w:hAnsi="GHEA Grapalat" w:cs="Sylfaen"/>
          <w:sz w:val="20"/>
          <w:lang w:val="af-ZA"/>
        </w:rPr>
        <w:t xml:space="preserve"> 6-</w:t>
      </w:r>
      <w:r w:rsidR="0036230B" w:rsidRPr="00015CC3">
        <w:rPr>
          <w:rFonts w:ascii="GHEA Grapalat" w:hAnsi="GHEA Grapalat" w:cs="Sylfaen"/>
          <w:sz w:val="20"/>
        </w:rPr>
        <w:t>րդ</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կետով</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նախատեսված</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հիմքերն</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հայտ</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գալու</w:t>
      </w:r>
      <w:r w:rsidR="0036230B"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պատճառաբանված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վրա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որում</w:t>
      </w:r>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r w:rsidR="006F3F15" w:rsidRPr="00015CC3">
        <w:rPr>
          <w:rFonts w:ascii="GHEA Grapalat" w:hAnsi="GHEA Grapalat" w:cs="Sylfaen"/>
          <w:sz w:val="20"/>
          <w:lang w:val="ru-RU"/>
        </w:rPr>
        <w:t>սույն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կետում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նշված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կայացնում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ընթացակարգը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չկայացած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հայտարարվելու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կնքված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պայմանագիրը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միակողմանի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լուծելու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տասն</w:t>
      </w:r>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կայացվելուն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այն</w:t>
      </w:r>
      <w:r w:rsidR="006F3F15" w:rsidRPr="00015CC3">
        <w:rPr>
          <w:rFonts w:ascii="GHEA Grapalat" w:hAnsi="GHEA Grapalat" w:cs="Sylfaen"/>
          <w:sz w:val="20"/>
          <w:lang w:val="af-ZA"/>
        </w:rPr>
        <w:t xml:space="preserve"> գրավոր </w:t>
      </w:r>
      <w:r w:rsidR="006F3F15" w:rsidRPr="00015CC3">
        <w:rPr>
          <w:rFonts w:ascii="GHEA Grapalat" w:hAnsi="GHEA Grapalat" w:cs="Sylfaen"/>
          <w:sz w:val="20"/>
          <w:lang w:val="ru-RU"/>
        </w:rPr>
        <w:t>տրամադրվում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մարմնին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իսկ</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lastRenderedPageBreak/>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դրությամբ</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կողմից</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բողոքարկման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հարուցված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չավարտված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առկայության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տվյալ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եզրափակիչ</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ակտն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ուժի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մեջ</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մտնելու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եթե</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քննության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արդյունքով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կատարման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հնարավորությունը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վերացել</w:t>
      </w:r>
      <w:r w:rsidR="006F3F15" w:rsidRPr="00015CC3">
        <w:rPr>
          <w:rFonts w:ascii="GHEA Grapalat" w:hAnsi="GHEA Grapalat" w:cs="Sylfaen"/>
          <w:sz w:val="20"/>
          <w:lang w:val="hy-AM"/>
        </w:rPr>
        <w:t>:</w:t>
      </w:r>
    </w:p>
    <w:p w14:paraId="425D7F3B" w14:textId="77777777" w:rsidR="00C8399F" w:rsidRPr="00015CC3" w:rsidRDefault="00C8399F" w:rsidP="00C8399F">
      <w:pPr>
        <w:shd w:val="clear" w:color="auto" w:fill="FFFFFF"/>
        <w:ind w:firstLine="375"/>
        <w:jc w:val="both"/>
        <w:rPr>
          <w:rFonts w:ascii="GHEA Grapalat" w:hAnsi="GHEA Grapalat" w:cs="Sylfaen"/>
          <w:sz w:val="20"/>
          <w:lang w:val="af-ZA"/>
        </w:rPr>
      </w:pPr>
      <w:r w:rsidRPr="00015CC3">
        <w:rPr>
          <w:rFonts w:ascii="GHEA Grapalat" w:hAnsi="GHEA Grapalat" w:cs="Sylfaen"/>
          <w:sz w:val="20"/>
          <w:lang w:val="hy-AM"/>
        </w:rPr>
        <w:t xml:space="preserve"> </w:t>
      </w:r>
      <w:r w:rsidRPr="00015CC3">
        <w:rPr>
          <w:rFonts w:ascii="GHEA Grapalat" w:hAnsi="GHEA Grapalat" w:cs="Sylfaen"/>
          <w:sz w:val="20"/>
          <w:lang w:val="af-ZA"/>
        </w:rPr>
        <w:t>Ընդ որում, եթե՝</w:t>
      </w:r>
    </w:p>
    <w:p w14:paraId="17E6CE48" w14:textId="77777777" w:rsidR="00C8399F" w:rsidRPr="00015CC3" w:rsidRDefault="00C8399F" w:rsidP="00C8399F">
      <w:pPr>
        <w:pStyle w:val="aff3"/>
        <w:numPr>
          <w:ilvl w:val="0"/>
          <w:numId w:val="18"/>
        </w:numPr>
        <w:shd w:val="clear" w:color="auto" w:fill="FFFFFF"/>
        <w:ind w:left="0" w:firstLine="630"/>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015CC3"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 որոշումը ներկայացվելու վերջնաժամկետը լրանալու</w:t>
      </w:r>
      <w:r w:rsidRPr="00015CC3">
        <w:rPr>
          <w:rFonts w:ascii="GHEA Grapalat" w:hAnsi="GHEA Grapalat" w:cs="Sylfaen"/>
          <w:sz w:val="20"/>
          <w:lang w:val="en-US"/>
        </w:rPr>
        <w:t>ց</w:t>
      </w:r>
      <w:r w:rsidRPr="00015CC3">
        <w:rPr>
          <w:rFonts w:ascii="GHEA Grapalat" w:hAnsi="GHEA Grapalat" w:cs="Sylfaen"/>
          <w:sz w:val="20"/>
          <w:lang w:val="af-ZA"/>
        </w:rPr>
        <w:t xml:space="preserve"> </w:t>
      </w:r>
      <w:r w:rsidRPr="00015CC3">
        <w:rPr>
          <w:rFonts w:ascii="GHEA Grapalat" w:hAnsi="GHEA Grapalat" w:cs="Sylfaen"/>
          <w:sz w:val="20"/>
          <w:lang w:val="en-US"/>
        </w:rPr>
        <w:t>հետո</w:t>
      </w:r>
      <w:r w:rsidRPr="00015CC3">
        <w:rPr>
          <w:rFonts w:ascii="GHEA Grapalat" w:hAnsi="GHEA Grapalat" w:cs="Sylfaen"/>
          <w:sz w:val="20"/>
          <w:lang w:val="af-ZA"/>
        </w:rPr>
        <w:t xml:space="preserve">, </w:t>
      </w:r>
      <w:r w:rsidRPr="00015CC3">
        <w:rPr>
          <w:rFonts w:ascii="GHEA Grapalat" w:hAnsi="GHEA Grapalat" w:cs="Sylfaen"/>
          <w:sz w:val="20"/>
          <w:lang w:val="en-US"/>
        </w:rPr>
        <w:t>բայց</w:t>
      </w:r>
      <w:r w:rsidRPr="00015CC3">
        <w:rPr>
          <w:rFonts w:ascii="GHEA Grapalat" w:hAnsi="GHEA Grapalat" w:cs="Sylfaen"/>
          <w:sz w:val="20"/>
          <w:lang w:val="af-ZA"/>
        </w:rPr>
        <w:t xml:space="preserve"> </w:t>
      </w:r>
      <w:r w:rsidRPr="00015CC3">
        <w:rPr>
          <w:rFonts w:ascii="GHEA Grapalat" w:hAnsi="GHEA Grapalat" w:cs="Sylfaen"/>
          <w:sz w:val="20"/>
          <w:lang w:val="en-US"/>
        </w:rPr>
        <w:t>ոչ</w:t>
      </w:r>
      <w:r w:rsidRPr="00015CC3">
        <w:rPr>
          <w:rFonts w:ascii="GHEA Grapalat" w:hAnsi="GHEA Grapalat" w:cs="Sylfaen"/>
          <w:sz w:val="20"/>
          <w:lang w:val="af-ZA"/>
        </w:rPr>
        <w:t xml:space="preserve"> </w:t>
      </w:r>
      <w:r w:rsidRPr="00015CC3">
        <w:rPr>
          <w:rFonts w:ascii="GHEA Grapalat" w:hAnsi="GHEA Grapalat" w:cs="Sylfaen"/>
          <w:sz w:val="20"/>
          <w:lang w:val="en-US"/>
        </w:rPr>
        <w:t>ուշ</w:t>
      </w:r>
      <w:r w:rsidRPr="00015CC3">
        <w:rPr>
          <w:rFonts w:ascii="GHEA Grapalat" w:hAnsi="GHEA Grapalat" w:cs="Sylfaen"/>
          <w:sz w:val="20"/>
          <w:lang w:val="af-ZA"/>
        </w:rPr>
        <w:t xml:space="preserve">, </w:t>
      </w:r>
      <w:r w:rsidRPr="00015CC3">
        <w:rPr>
          <w:rFonts w:ascii="GHEA Grapalat" w:hAnsi="GHEA Grapalat" w:cs="Sylfaen"/>
          <w:sz w:val="20"/>
          <w:lang w:val="en-US"/>
        </w:rPr>
        <w:t>քան</w:t>
      </w:r>
      <w:r w:rsidRPr="00015CC3">
        <w:rPr>
          <w:rFonts w:ascii="GHEA Grapalat" w:hAnsi="GHEA Grapalat" w:cs="Sylfaen"/>
          <w:sz w:val="20"/>
          <w:lang w:val="af-ZA"/>
        </w:rPr>
        <w:t xml:space="preserve"> </w:t>
      </w:r>
      <w:r w:rsidRPr="00015CC3">
        <w:rPr>
          <w:rFonts w:ascii="GHEA Grapalat" w:hAnsi="GHEA Grapalat" w:cs="Sylfaen"/>
          <w:sz w:val="20"/>
          <w:lang w:val="en-US"/>
        </w:rPr>
        <w:t>մասնակցին</w:t>
      </w:r>
      <w:r w:rsidRPr="00015CC3">
        <w:rPr>
          <w:rFonts w:ascii="GHEA Grapalat" w:hAnsi="GHEA Grapalat" w:cs="Sylfaen"/>
          <w:sz w:val="20"/>
          <w:lang w:val="af-ZA"/>
        </w:rPr>
        <w:t xml:space="preserve"> </w:t>
      </w:r>
      <w:r w:rsidRPr="00015CC3">
        <w:rPr>
          <w:rFonts w:ascii="GHEA Grapalat" w:hAnsi="GHEA Grapalat" w:cs="Sylfaen"/>
          <w:sz w:val="20"/>
          <w:lang w:val="en-US"/>
        </w:rPr>
        <w:t>կամ</w:t>
      </w:r>
      <w:r w:rsidRPr="00015CC3">
        <w:rPr>
          <w:rFonts w:ascii="GHEA Grapalat" w:hAnsi="GHEA Grapalat" w:cs="Sylfaen"/>
          <w:sz w:val="20"/>
          <w:lang w:val="af-ZA"/>
        </w:rPr>
        <w:t xml:space="preserve"> </w:t>
      </w:r>
      <w:r w:rsidRPr="00015CC3">
        <w:rPr>
          <w:rFonts w:ascii="GHEA Grapalat" w:hAnsi="GHEA Grapalat" w:cs="Sylfaen"/>
          <w:sz w:val="20"/>
          <w:lang w:val="en-US"/>
        </w:rPr>
        <w:t>պայմանագիր</w:t>
      </w:r>
      <w:r w:rsidRPr="00015CC3">
        <w:rPr>
          <w:rFonts w:ascii="GHEA Grapalat" w:hAnsi="GHEA Grapalat" w:cs="Sylfaen"/>
          <w:sz w:val="20"/>
          <w:lang w:val="af-ZA"/>
        </w:rPr>
        <w:t xml:space="preserve"> </w:t>
      </w:r>
      <w:r w:rsidRPr="00015CC3">
        <w:rPr>
          <w:rFonts w:ascii="GHEA Grapalat" w:hAnsi="GHEA Grapalat" w:cs="Sylfaen"/>
          <w:sz w:val="20"/>
          <w:lang w:val="en-US"/>
        </w:rPr>
        <w:t>կնքած</w:t>
      </w:r>
      <w:r w:rsidRPr="00015CC3">
        <w:rPr>
          <w:rFonts w:ascii="GHEA Grapalat" w:hAnsi="GHEA Grapalat" w:cs="Sylfaen"/>
          <w:sz w:val="20"/>
          <w:lang w:val="af-ZA"/>
        </w:rPr>
        <w:t xml:space="preserve"> </w:t>
      </w:r>
      <w:r w:rsidRPr="00015CC3">
        <w:rPr>
          <w:rFonts w:ascii="GHEA Grapalat" w:hAnsi="GHEA Grapalat" w:cs="Sylfaen"/>
          <w:sz w:val="20"/>
          <w:lang w:val="en-US"/>
        </w:rPr>
        <w:t>անձին</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 xml:space="preserve"> </w:t>
      </w:r>
      <w:r w:rsidRPr="00015CC3">
        <w:rPr>
          <w:rFonts w:ascii="GHEA Grapalat" w:hAnsi="GHEA Grapalat" w:cs="Sylfaen"/>
          <w:sz w:val="20"/>
          <w:lang w:val="en-US"/>
        </w:rPr>
        <w:t>ներառելու</w:t>
      </w:r>
      <w:r w:rsidRPr="00015CC3">
        <w:rPr>
          <w:rFonts w:ascii="GHEA Grapalat" w:hAnsi="GHEA Grapalat" w:cs="Sylfaen"/>
          <w:sz w:val="20"/>
          <w:lang w:val="af-ZA"/>
        </w:rPr>
        <w:t xml:space="preserve"> </w:t>
      </w:r>
      <w:r w:rsidRPr="00015CC3">
        <w:rPr>
          <w:rFonts w:ascii="GHEA Grapalat" w:hAnsi="GHEA Grapalat" w:cs="Sylfaen"/>
          <w:sz w:val="20"/>
          <w:lang w:val="en-US"/>
        </w:rPr>
        <w:t>վերջնաժամկետը</w:t>
      </w:r>
      <w:r w:rsidRPr="00015CC3">
        <w:rPr>
          <w:rFonts w:ascii="GHEA Grapalat" w:hAnsi="GHEA Grapalat" w:cs="Sylfaen"/>
          <w:sz w:val="20"/>
          <w:lang w:val="af-ZA"/>
        </w:rPr>
        <w:t xml:space="preserve"> </w:t>
      </w:r>
      <w:r w:rsidRPr="00015CC3">
        <w:rPr>
          <w:rFonts w:ascii="GHEA Grapalat" w:hAnsi="GHEA Grapalat" w:cs="Sylfaen"/>
          <w:sz w:val="20"/>
          <w:lang w:val="en-US"/>
        </w:rPr>
        <w:t>լրանալու</w:t>
      </w:r>
      <w:r w:rsidRPr="00015CC3">
        <w:rPr>
          <w:rFonts w:ascii="GHEA Grapalat" w:hAnsi="GHEA Grapalat" w:cs="Sylfaen"/>
          <w:sz w:val="20"/>
          <w:lang w:val="af-ZA"/>
        </w:rPr>
        <w:t xml:space="preserve"> </w:t>
      </w:r>
      <w:r w:rsidRPr="00015CC3">
        <w:rPr>
          <w:rFonts w:ascii="GHEA Grapalat" w:hAnsi="GHEA Grapalat" w:cs="Sylfaen"/>
          <w:sz w:val="20"/>
          <w:lang w:val="en-US"/>
        </w:rPr>
        <w:t>օրը</w:t>
      </w:r>
      <w:r w:rsidRPr="00015CC3">
        <w:rPr>
          <w:rFonts w:ascii="GHEA Grapalat" w:hAnsi="GHEA Grapalat" w:cs="Sylfaen"/>
          <w:sz w:val="20"/>
          <w:lang w:val="af-ZA"/>
        </w:rPr>
        <w:t xml:space="preserve">, </w:t>
      </w:r>
      <w:r w:rsidRPr="00015CC3">
        <w:rPr>
          <w:rFonts w:ascii="GHEA Grapalat" w:hAnsi="GHEA Grapalat" w:cs="Sylfaen"/>
          <w:sz w:val="20"/>
          <w:lang w:val="en-US"/>
        </w:rPr>
        <w:t>ապա</w:t>
      </w:r>
      <w:r w:rsidRPr="00015CC3">
        <w:rPr>
          <w:rFonts w:ascii="GHEA Grapalat" w:hAnsi="GHEA Grapalat" w:cs="Sylfaen"/>
          <w:sz w:val="20"/>
          <w:lang w:val="af-ZA"/>
        </w:rPr>
        <w:t xml:space="preserve"> </w:t>
      </w:r>
      <w:r w:rsidRPr="00015CC3">
        <w:rPr>
          <w:rFonts w:ascii="GHEA Grapalat" w:hAnsi="GHEA Grapalat" w:cs="Sylfaen"/>
          <w:sz w:val="20"/>
          <w:lang w:val="en-US"/>
        </w:rPr>
        <w:t>պատվիրատուն</w:t>
      </w:r>
      <w:r w:rsidRPr="00015CC3">
        <w:rPr>
          <w:rFonts w:ascii="GHEA Grapalat" w:hAnsi="GHEA Grapalat" w:cs="Sylfaen"/>
          <w:sz w:val="20"/>
          <w:lang w:val="af-ZA"/>
        </w:rPr>
        <w:t xml:space="preserve"> </w:t>
      </w:r>
      <w:r w:rsidRPr="00015CC3">
        <w:rPr>
          <w:rFonts w:ascii="GHEA Grapalat" w:hAnsi="GHEA Grapalat" w:cs="Sylfaen"/>
          <w:sz w:val="20"/>
          <w:lang w:val="en-US"/>
        </w:rPr>
        <w:t>դրա</w:t>
      </w:r>
      <w:r w:rsidRPr="00015CC3">
        <w:rPr>
          <w:rFonts w:ascii="GHEA Grapalat" w:hAnsi="GHEA Grapalat" w:cs="Sylfaen"/>
          <w:sz w:val="20"/>
          <w:lang w:val="af-ZA"/>
        </w:rPr>
        <w:t xml:space="preserve"> </w:t>
      </w:r>
      <w:r w:rsidRPr="00015CC3">
        <w:rPr>
          <w:rFonts w:ascii="GHEA Grapalat" w:hAnsi="GHEA Grapalat" w:cs="Sylfaen"/>
          <w:sz w:val="20"/>
          <w:lang w:val="en-US"/>
        </w:rPr>
        <w:t>մասին</w:t>
      </w:r>
      <w:r w:rsidRPr="00015CC3">
        <w:rPr>
          <w:rFonts w:ascii="GHEA Grapalat" w:hAnsi="GHEA Grapalat" w:cs="Sylfaen"/>
          <w:sz w:val="20"/>
          <w:lang w:val="af-ZA"/>
        </w:rPr>
        <w:t xml:space="preserve"> </w:t>
      </w:r>
      <w:r w:rsidRPr="00015CC3">
        <w:rPr>
          <w:rFonts w:ascii="GHEA Grapalat" w:hAnsi="GHEA Grapalat" w:cs="Sylfaen"/>
          <w:sz w:val="20"/>
          <w:lang w:val="en-US"/>
        </w:rPr>
        <w:t>գրավոր</w:t>
      </w:r>
      <w:r w:rsidRPr="00015CC3">
        <w:rPr>
          <w:rFonts w:ascii="GHEA Grapalat" w:hAnsi="GHEA Grapalat" w:cs="Sylfaen"/>
          <w:sz w:val="20"/>
          <w:lang w:val="af-ZA"/>
        </w:rPr>
        <w:t xml:space="preserve"> </w:t>
      </w:r>
      <w:r w:rsidRPr="00015CC3">
        <w:rPr>
          <w:rFonts w:ascii="GHEA Grapalat" w:hAnsi="GHEA Grapalat" w:cs="Sylfaen"/>
          <w:sz w:val="20"/>
          <w:lang w:val="en-US"/>
        </w:rPr>
        <w:t>տեղեկացնում</w:t>
      </w:r>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r w:rsidRPr="00015CC3">
        <w:rPr>
          <w:rFonts w:ascii="GHEA Grapalat" w:hAnsi="GHEA Grapalat" w:cs="Sylfaen"/>
          <w:sz w:val="20"/>
          <w:lang w:val="en-US"/>
        </w:rPr>
        <w:t>լիազորված</w:t>
      </w:r>
      <w:r w:rsidRPr="00015CC3">
        <w:rPr>
          <w:rFonts w:ascii="GHEA Grapalat" w:hAnsi="GHEA Grapalat" w:cs="Sylfaen"/>
          <w:sz w:val="20"/>
          <w:lang w:val="af-ZA"/>
        </w:rPr>
        <w:t xml:space="preserve"> </w:t>
      </w:r>
      <w:r w:rsidRPr="00015CC3">
        <w:rPr>
          <w:rFonts w:ascii="GHEA Grapalat" w:hAnsi="GHEA Grapalat" w:cs="Sylfaen"/>
          <w:sz w:val="20"/>
          <w:lang w:val="en-US"/>
        </w:rPr>
        <w:t>մարմին</w:t>
      </w:r>
      <w:r w:rsidRPr="00015CC3">
        <w:rPr>
          <w:rFonts w:ascii="GHEA Grapalat" w:hAnsi="GHEA Grapalat" w:cs="Sylfaen"/>
          <w:sz w:val="20"/>
          <w:lang w:val="af-ZA"/>
        </w:rPr>
        <w:t xml:space="preserve">, </w:t>
      </w:r>
      <w:r w:rsidRPr="00015CC3">
        <w:rPr>
          <w:rFonts w:ascii="GHEA Grapalat" w:hAnsi="GHEA Grapalat" w:cs="Sylfaen"/>
          <w:sz w:val="20"/>
          <w:lang w:val="en-US"/>
        </w:rPr>
        <w:t>որի</w:t>
      </w:r>
      <w:r w:rsidRPr="00015CC3">
        <w:rPr>
          <w:rFonts w:ascii="GHEA Grapalat" w:hAnsi="GHEA Grapalat" w:cs="Sylfaen"/>
          <w:sz w:val="20"/>
          <w:lang w:val="af-ZA"/>
        </w:rPr>
        <w:t xml:space="preserve"> </w:t>
      </w:r>
      <w:r w:rsidRPr="00015CC3">
        <w:rPr>
          <w:rFonts w:ascii="GHEA Grapalat" w:hAnsi="GHEA Grapalat" w:cs="Sylfaen"/>
          <w:sz w:val="20"/>
          <w:lang w:val="en-US"/>
        </w:rPr>
        <w:t>հիման</w:t>
      </w:r>
      <w:r w:rsidRPr="00015CC3">
        <w:rPr>
          <w:rFonts w:ascii="GHEA Grapalat" w:hAnsi="GHEA Grapalat" w:cs="Sylfaen"/>
          <w:sz w:val="20"/>
          <w:lang w:val="af-ZA"/>
        </w:rPr>
        <w:t xml:space="preserve"> </w:t>
      </w:r>
      <w:r w:rsidRPr="00015CC3">
        <w:rPr>
          <w:rFonts w:ascii="GHEA Grapalat" w:hAnsi="GHEA Grapalat" w:cs="Sylfaen"/>
          <w:sz w:val="20"/>
          <w:lang w:val="en-US"/>
        </w:rPr>
        <w:t>վրա</w:t>
      </w:r>
      <w:r w:rsidRPr="00015CC3">
        <w:rPr>
          <w:rFonts w:ascii="GHEA Grapalat" w:hAnsi="GHEA Grapalat" w:cs="Sylfaen"/>
          <w:sz w:val="20"/>
          <w:lang w:val="af-ZA"/>
        </w:rPr>
        <w:t xml:space="preserve"> </w:t>
      </w:r>
      <w:r w:rsidRPr="00015CC3">
        <w:rPr>
          <w:rFonts w:ascii="GHEA Grapalat" w:hAnsi="GHEA Grapalat" w:cs="Sylfaen"/>
          <w:sz w:val="20"/>
          <w:lang w:val="en-US"/>
        </w:rPr>
        <w:t>մասնակիցը</w:t>
      </w:r>
      <w:r w:rsidRPr="00015CC3">
        <w:rPr>
          <w:rFonts w:ascii="GHEA Grapalat" w:hAnsi="GHEA Grapalat" w:cs="Sylfaen"/>
          <w:sz w:val="20"/>
          <w:lang w:val="af-ZA"/>
        </w:rPr>
        <w:t xml:space="preserve"> </w:t>
      </w:r>
      <w:r w:rsidRPr="00015CC3">
        <w:rPr>
          <w:rFonts w:ascii="GHEA Grapalat" w:hAnsi="GHEA Grapalat" w:cs="Sylfaen"/>
          <w:sz w:val="20"/>
          <w:lang w:val="en-US"/>
        </w:rPr>
        <w:t>չի</w:t>
      </w:r>
      <w:r w:rsidRPr="00015CC3">
        <w:rPr>
          <w:rFonts w:ascii="GHEA Grapalat" w:hAnsi="GHEA Grapalat" w:cs="Sylfaen"/>
          <w:sz w:val="20"/>
          <w:lang w:val="af-ZA"/>
        </w:rPr>
        <w:t xml:space="preserve"> </w:t>
      </w:r>
      <w:r w:rsidRPr="00015CC3">
        <w:rPr>
          <w:rFonts w:ascii="GHEA Grapalat" w:hAnsi="GHEA Grapalat" w:cs="Sylfaen"/>
          <w:sz w:val="20"/>
          <w:lang w:val="en-US"/>
        </w:rPr>
        <w:t>ներառվում</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w:t>
      </w:r>
    </w:p>
    <w:p w14:paraId="4D01CE95" w14:textId="77777777"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77777777" w:rsidR="002B103D" w:rsidRPr="00E6597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E20B2" w:rsidRPr="00E6597C">
        <w:rPr>
          <w:rFonts w:ascii="GHEA Grapalat" w:hAnsi="GHEA Grapalat" w:cs="Sylfaen"/>
          <w:vertAlign w:val="superscript"/>
        </w:rPr>
        <w:t>1</w:t>
      </w:r>
      <w:r w:rsidR="00794157">
        <w:rPr>
          <w:rFonts w:ascii="GHEA Grapalat" w:hAnsi="GHEA Grapalat" w:cs="Sylfaen"/>
          <w:vertAlign w:val="superscript"/>
        </w:rPr>
        <w:t>1</w:t>
      </w:r>
      <w:r w:rsidR="00571F29" w:rsidRPr="00E6597C">
        <w:rPr>
          <w:rStyle w:val="af6"/>
          <w:rFonts w:ascii="GHEA Grapalat" w:hAnsi="GHEA Grapalat" w:cs="Sylfaen"/>
          <w:color w:val="FFFFFF"/>
        </w:rPr>
        <w:footnoteReference w:id="2"/>
      </w:r>
      <w:r w:rsidR="00571F29" w:rsidRPr="00E6597C">
        <w:rPr>
          <w:rFonts w:ascii="GHEA Grapalat" w:hAnsi="GHEA Grapalat" w:cs="Tahoma"/>
        </w:rPr>
        <w:t>։</w:t>
      </w:r>
      <w:r w:rsidR="002B103D" w:rsidRPr="00E6597C">
        <w:rPr>
          <w:rFonts w:ascii="GHEA Grapalat" w:hAnsi="GHEA Grapalat" w:cs="Tahoma"/>
          <w:lang w:val="hy-AM"/>
        </w:rPr>
        <w:t xml:space="preserve"> </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proofErr w:type="gramStart"/>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roofErr w:type="gramEnd"/>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lastRenderedPageBreak/>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50562940"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AD0DA0">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7CA0D9F5" w:rsidR="00120F8A" w:rsidRPr="00015CC3" w:rsidRDefault="00AA0AD8" w:rsidP="00120F8A">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CA511F">
        <w:rPr>
          <w:rFonts w:ascii="GHEA Grapalat" w:hAnsi="GHEA Grapalat" w:cs="Sylfaen"/>
          <w:sz w:val="20"/>
          <w:lang w:val="hy-AM"/>
        </w:rPr>
        <w:t xml:space="preserve">, </w:t>
      </w:r>
      <w:r w:rsidR="00120F8A" w:rsidRPr="007E2C83">
        <w:rPr>
          <w:rFonts w:ascii="GHEA Grapalat" w:hAnsi="GHEA Grapalat" w:cs="Sylfaen"/>
          <w:sz w:val="20"/>
          <w:lang w:val="hy-AM"/>
        </w:rPr>
        <w:t>ապա նա զրկվում է պայմանագիրը ստորագրելու իրավունքից։</w:t>
      </w:r>
      <w:r w:rsidR="00120F8A" w:rsidRPr="007E2C83">
        <w:rPr>
          <w:rFonts w:ascii="GHEA Grapalat" w:hAnsi="GHEA Grapalat" w:cs="Sylfaen"/>
          <w:sz w:val="20"/>
          <w:lang w:val="af-ZA"/>
        </w:rPr>
        <w:t xml:space="preserve"> </w:t>
      </w:r>
      <w:r w:rsidR="00120F8A" w:rsidRPr="005E1F72">
        <w:rPr>
          <w:rFonts w:ascii="GHEA Grapalat" w:hAnsi="GHEA Grapalat" w:cs="Sylfaen"/>
          <w:sz w:val="20"/>
          <w:lang w:val="hy-AM"/>
        </w:rPr>
        <w:t>:</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6597C">
        <w:rPr>
          <w:rFonts w:ascii="GHEA Grapalat" w:hAnsi="GHEA Grapalat" w:cs="Sylfaen"/>
          <w:sz w:val="20"/>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և</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հաստատմանը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հաջորդող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աշխատանքային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օրը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ուղեկցող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գրությամբ</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տրամադրվում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է</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ընտրված</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մասնակցին</w:t>
      </w:r>
      <w:r w:rsidRPr="00E6597C">
        <w:rPr>
          <w:rFonts w:ascii="GHEA Grapalat" w:hAnsi="GHEA Grapalat" w:cs="Sylfaen"/>
          <w:sz w:val="20"/>
          <w:lang w:val="hy-AM"/>
        </w:rPr>
        <w:t>:</w:t>
      </w:r>
    </w:p>
    <w:p w14:paraId="10D34284" w14:textId="0442AC23"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93D65CD" w14:textId="77777777" w:rsidR="00401282" w:rsidRDefault="00030D40" w:rsidP="008D6C6C">
      <w:pPr>
        <w:ind w:firstLine="567"/>
        <w:jc w:val="both"/>
        <w:rPr>
          <w:rFonts w:ascii="GHEA Grapalat" w:hAnsi="GHEA Grapalat" w:cs="Sylfaen"/>
          <w:sz w:val="20"/>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 ապահովումները</w:t>
      </w:r>
    </w:p>
    <w:p w14:paraId="210F8E4A" w14:textId="226CAC8E" w:rsidR="008D6C6C" w:rsidRPr="009000BF" w:rsidRDefault="00AD6D6A" w:rsidP="008D6C6C">
      <w:pPr>
        <w:ind w:firstLine="567"/>
        <w:jc w:val="both"/>
        <w:rPr>
          <w:rFonts w:ascii="GHEA Grapalat" w:hAnsi="GHEA Grapalat" w:cs="Arial"/>
          <w:color w:val="FF0000"/>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2355E">
        <w:rPr>
          <w:rFonts w:ascii="GHEA Grapalat" w:hAnsi="GHEA Grapalat" w:cs="Sylfaen"/>
          <w:color w:val="FF0000"/>
          <w:sz w:val="20"/>
          <w:lang w:val="hy-AM"/>
        </w:rPr>
        <w:t>Որակավորման</w:t>
      </w:r>
      <w:r w:rsidR="008D6C6C" w:rsidRPr="0002355E">
        <w:rPr>
          <w:rFonts w:ascii="GHEA Grapalat" w:hAnsi="GHEA Grapalat" w:cs="Sylfaen"/>
          <w:color w:val="FF0000"/>
          <w:sz w:val="20"/>
          <w:lang w:val="af-ZA"/>
        </w:rPr>
        <w:t xml:space="preserve"> </w:t>
      </w:r>
      <w:r w:rsidR="008D6C6C" w:rsidRPr="0002355E">
        <w:rPr>
          <w:rFonts w:ascii="GHEA Grapalat" w:hAnsi="GHEA Grapalat" w:cs="Sylfaen"/>
          <w:color w:val="FF0000"/>
          <w:sz w:val="20"/>
          <w:lang w:val="hy-AM"/>
        </w:rPr>
        <w:t>ապահովման</w:t>
      </w:r>
      <w:r w:rsidR="008D6C6C" w:rsidRPr="0002355E">
        <w:rPr>
          <w:rFonts w:ascii="GHEA Grapalat" w:hAnsi="GHEA Grapalat" w:cs="Sylfaen"/>
          <w:color w:val="FF0000"/>
          <w:sz w:val="20"/>
          <w:lang w:val="af-ZA"/>
        </w:rPr>
        <w:t xml:space="preserve"> </w:t>
      </w:r>
      <w:r w:rsidR="008D6C6C" w:rsidRPr="0002355E">
        <w:rPr>
          <w:rFonts w:ascii="GHEA Grapalat" w:hAnsi="GHEA Grapalat" w:cs="Sylfaen"/>
          <w:color w:val="FF0000"/>
          <w:sz w:val="20"/>
          <w:lang w:val="hy-AM"/>
        </w:rPr>
        <w:t>չափը</w:t>
      </w:r>
      <w:r w:rsidR="008D6C6C" w:rsidRPr="0002355E">
        <w:rPr>
          <w:rFonts w:ascii="GHEA Grapalat" w:hAnsi="GHEA Grapalat" w:cs="Sylfaen"/>
          <w:color w:val="FF0000"/>
          <w:sz w:val="20"/>
          <w:lang w:val="af-ZA"/>
        </w:rPr>
        <w:t xml:space="preserve"> </w:t>
      </w:r>
      <w:r w:rsidR="008D6C6C" w:rsidRPr="0002355E">
        <w:rPr>
          <w:rFonts w:ascii="GHEA Grapalat" w:hAnsi="GHEA Grapalat" w:cs="Sylfaen"/>
          <w:color w:val="FF0000"/>
          <w:sz w:val="20"/>
          <w:lang w:val="hy-AM"/>
        </w:rPr>
        <w:t>հավասար</w:t>
      </w:r>
      <w:r w:rsidR="008D6C6C" w:rsidRPr="0002355E">
        <w:rPr>
          <w:rFonts w:ascii="GHEA Grapalat" w:hAnsi="GHEA Grapalat" w:cs="Sylfaen"/>
          <w:color w:val="FF0000"/>
          <w:sz w:val="20"/>
          <w:lang w:val="af-ZA"/>
        </w:rPr>
        <w:t xml:space="preserve"> </w:t>
      </w:r>
      <w:r w:rsidR="008D6C6C" w:rsidRPr="0002355E">
        <w:rPr>
          <w:rFonts w:ascii="GHEA Grapalat" w:hAnsi="GHEA Grapalat" w:cs="Sylfaen"/>
          <w:color w:val="FF0000"/>
          <w:sz w:val="20"/>
          <w:lang w:val="hy-AM"/>
        </w:rPr>
        <w:t>է</w:t>
      </w:r>
      <w:r w:rsidR="008D6C6C" w:rsidRPr="0002355E">
        <w:rPr>
          <w:rFonts w:ascii="GHEA Grapalat" w:hAnsi="GHEA Grapalat" w:cs="Sylfaen"/>
          <w:color w:val="FF0000"/>
          <w:sz w:val="20"/>
          <w:lang w:val="af-ZA"/>
        </w:rPr>
        <w:t xml:space="preserve"> </w:t>
      </w:r>
      <w:r w:rsidR="00120F8A" w:rsidRPr="0002355E">
        <w:rPr>
          <w:rFonts w:ascii="GHEA Grapalat" w:hAnsi="GHEA Grapalat" w:cs="Sylfaen"/>
          <w:color w:val="FF0000"/>
          <w:sz w:val="20"/>
          <w:lang w:val="hy-AM"/>
        </w:rPr>
        <w:t xml:space="preserve">սույն ընթացակարգի շրջանակում գնվելիք աշխատանքների գնման գնի </w:t>
      </w:r>
      <w:r w:rsidR="005D30FC" w:rsidRPr="0002355E">
        <w:rPr>
          <w:rFonts w:ascii="GHEA Grapalat" w:hAnsi="GHEA Grapalat" w:cs="Sylfaen"/>
          <w:color w:val="FF0000"/>
          <w:sz w:val="20"/>
          <w:lang w:val="hy-AM"/>
        </w:rPr>
        <w:t>15 տոկոսին:</w:t>
      </w:r>
      <w:r w:rsidR="00120F8A" w:rsidRPr="0002355E">
        <w:rPr>
          <w:rFonts w:ascii="GHEA Grapalat" w:hAnsi="GHEA Grapalat" w:cs="Sylfaen"/>
          <w:color w:val="FF0000"/>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02355E">
        <w:rPr>
          <w:rFonts w:ascii="GHEA Grapalat" w:hAnsi="GHEA Grapalat" w:cs="Sylfaen"/>
          <w:color w:val="FF0000"/>
          <w:sz w:val="20"/>
          <w:lang w:val="af-ZA"/>
        </w:rPr>
        <w:t xml:space="preserve"> </w:t>
      </w:r>
      <w:r w:rsidR="009000BF" w:rsidRPr="009000BF">
        <w:rPr>
          <w:rFonts w:ascii="GHEA Grapalat" w:hAnsi="GHEA Grapalat" w:cs="Sylfaen"/>
          <w:color w:val="FF0000"/>
          <w:sz w:val="20"/>
        </w:rPr>
        <w:t>Որակավորման</w:t>
      </w:r>
      <w:r w:rsidR="009000BF" w:rsidRPr="009000BF">
        <w:rPr>
          <w:rFonts w:ascii="GHEA Grapalat" w:hAnsi="GHEA Grapalat" w:cs="Sylfaen"/>
          <w:color w:val="FF0000"/>
          <w:sz w:val="20"/>
          <w:lang w:val="af-ZA"/>
        </w:rPr>
        <w:t xml:space="preserve"> </w:t>
      </w:r>
      <w:r w:rsidR="009000BF" w:rsidRPr="009000BF">
        <w:rPr>
          <w:rFonts w:ascii="GHEA Grapalat" w:hAnsi="GHEA Grapalat" w:cs="Sylfaen"/>
          <w:color w:val="FF0000"/>
          <w:sz w:val="20"/>
        </w:rPr>
        <w:t>ապահովումը</w:t>
      </w:r>
      <w:r w:rsidR="009000BF" w:rsidRPr="009000BF">
        <w:rPr>
          <w:rFonts w:ascii="GHEA Grapalat" w:hAnsi="GHEA Grapalat" w:cs="Sylfaen"/>
          <w:color w:val="FF0000"/>
          <w:sz w:val="20"/>
          <w:lang w:val="af-ZA"/>
        </w:rPr>
        <w:t xml:space="preserve"> </w:t>
      </w:r>
      <w:r w:rsidR="009000BF" w:rsidRPr="009000BF">
        <w:rPr>
          <w:rFonts w:ascii="GHEA Grapalat" w:hAnsi="GHEA Grapalat" w:cs="Sylfaen"/>
          <w:color w:val="FF0000"/>
          <w:sz w:val="20"/>
        </w:rPr>
        <w:t>ներկայացվում</w:t>
      </w:r>
      <w:r w:rsidR="009000BF" w:rsidRPr="009000BF">
        <w:rPr>
          <w:rFonts w:ascii="GHEA Grapalat" w:hAnsi="GHEA Grapalat" w:cs="Sylfaen"/>
          <w:color w:val="FF0000"/>
          <w:sz w:val="20"/>
          <w:lang w:val="af-ZA"/>
        </w:rPr>
        <w:t xml:space="preserve"> </w:t>
      </w:r>
      <w:r w:rsidR="009000BF" w:rsidRPr="009000BF">
        <w:rPr>
          <w:rFonts w:ascii="GHEA Grapalat" w:hAnsi="GHEA Grapalat" w:cs="Sylfaen"/>
          <w:color w:val="FF0000"/>
          <w:sz w:val="20"/>
        </w:rPr>
        <w:t>է</w:t>
      </w:r>
      <w:r w:rsidR="009000BF" w:rsidRPr="009000BF">
        <w:rPr>
          <w:rFonts w:ascii="GHEA Grapalat" w:hAnsi="GHEA Grapalat" w:cs="Sylfaen"/>
          <w:color w:val="FF0000"/>
          <w:sz w:val="20"/>
          <w:lang w:val="hy-AM"/>
        </w:rPr>
        <w:t xml:space="preserve"> միակողմանի հաստատված տուժանքի </w:t>
      </w:r>
      <w:r w:rsidR="009000BF" w:rsidRPr="009000BF">
        <w:rPr>
          <w:rFonts w:ascii="GHEA Grapalat" w:hAnsi="GHEA Grapalat" w:cs="Sylfaen"/>
          <w:color w:val="FF0000"/>
          <w:sz w:val="20"/>
          <w:lang w:val="af-ZA"/>
        </w:rPr>
        <w:t>(</w:t>
      </w:r>
      <w:r w:rsidR="009000BF" w:rsidRPr="009000BF">
        <w:rPr>
          <w:rFonts w:ascii="GHEA Grapalat" w:hAnsi="GHEA Grapalat" w:cs="Sylfaen"/>
          <w:color w:val="FF0000"/>
          <w:sz w:val="20"/>
          <w:lang w:val="hy-AM"/>
        </w:rPr>
        <w:t>հավելված</w:t>
      </w:r>
      <w:r w:rsidR="009000BF" w:rsidRPr="009000BF">
        <w:rPr>
          <w:rFonts w:ascii="GHEA Grapalat" w:hAnsi="GHEA Grapalat" w:cs="Sylfaen"/>
          <w:color w:val="FF0000"/>
          <w:sz w:val="20"/>
          <w:lang w:val="af-ZA"/>
        </w:rPr>
        <w:t xml:space="preserve"> </w:t>
      </w:r>
      <w:r w:rsidR="009000BF" w:rsidRPr="009000BF">
        <w:rPr>
          <w:rFonts w:ascii="GHEA Grapalat" w:hAnsi="GHEA Grapalat" w:cs="Sylfaen"/>
          <w:color w:val="FF0000"/>
          <w:sz w:val="20"/>
          <w:lang w:val="hy-AM"/>
        </w:rPr>
        <w:t>4,2</w:t>
      </w:r>
      <w:r w:rsidR="009000BF" w:rsidRPr="009000BF">
        <w:rPr>
          <w:rFonts w:ascii="GHEA Grapalat" w:hAnsi="GHEA Grapalat" w:cs="Sylfaen"/>
          <w:color w:val="FF0000"/>
          <w:sz w:val="20"/>
          <w:lang w:val="af-ZA"/>
        </w:rPr>
        <w:t>)</w:t>
      </w:r>
      <w:r w:rsidR="009000BF" w:rsidRPr="009000BF" w:rsidDel="000A6F09">
        <w:rPr>
          <w:rFonts w:ascii="GHEA Grapalat" w:hAnsi="GHEA Grapalat" w:cs="Sylfaen"/>
          <w:color w:val="FF0000"/>
          <w:sz w:val="20"/>
          <w:lang w:val="af-ZA"/>
        </w:rPr>
        <w:t xml:space="preserve"> </w:t>
      </w:r>
      <w:r w:rsidR="009000BF" w:rsidRPr="009000BF">
        <w:rPr>
          <w:rFonts w:ascii="GHEA Grapalat" w:hAnsi="GHEA Grapalat" w:cs="Sylfaen"/>
          <w:color w:val="FF0000"/>
          <w:sz w:val="20"/>
          <w:lang w:val="hy-AM"/>
        </w:rPr>
        <w:t xml:space="preserve"> կամ կանխիկ փողի ձևով, </w:t>
      </w:r>
      <w:r w:rsidR="009000BF" w:rsidRPr="009000BF">
        <w:rPr>
          <w:rFonts w:ascii="GHEA Grapalat" w:hAnsi="GHEA Grapalat" w:cs="Sylfaen"/>
          <w:color w:val="FF0000"/>
          <w:sz w:val="20"/>
          <w:lang w:val="af-ZA"/>
        </w:rPr>
        <w:t>Ընդ որում ապահովումը</w:t>
      </w:r>
      <w:r w:rsidR="009000BF" w:rsidRPr="009000BF">
        <w:rPr>
          <w:rFonts w:ascii="GHEA Grapalat" w:hAnsi="GHEA Grapalat"/>
          <w:color w:val="FF0000"/>
          <w:shd w:val="clear" w:color="auto" w:fill="FFFFFF"/>
          <w:lang w:val="af-ZA"/>
        </w:rPr>
        <w:t xml:space="preserve"> </w:t>
      </w:r>
      <w:r w:rsidR="009000BF" w:rsidRPr="009000BF">
        <w:rPr>
          <w:rFonts w:ascii="GHEA Grapalat" w:hAnsi="GHEA Grapalat" w:cs="Sylfaen"/>
          <w:color w:val="FF0000"/>
          <w:sz w:val="20"/>
          <w:lang w:val="hy-AM"/>
        </w:rPr>
        <w:t>պետք</w:t>
      </w:r>
      <w:r w:rsidR="009000BF" w:rsidRPr="009000BF">
        <w:rPr>
          <w:rFonts w:ascii="GHEA Grapalat" w:hAnsi="GHEA Grapalat" w:cs="Sylfaen"/>
          <w:color w:val="FF0000"/>
          <w:sz w:val="20"/>
          <w:lang w:val="af-ZA"/>
        </w:rPr>
        <w:t xml:space="preserve"> </w:t>
      </w:r>
      <w:r w:rsidR="009000BF" w:rsidRPr="009000BF">
        <w:rPr>
          <w:rFonts w:ascii="GHEA Grapalat" w:hAnsi="GHEA Grapalat" w:cs="Sylfaen"/>
          <w:color w:val="FF0000"/>
          <w:sz w:val="20"/>
          <w:lang w:val="hy-AM"/>
        </w:rPr>
        <w:t>է</w:t>
      </w:r>
      <w:r w:rsidR="009000BF" w:rsidRPr="009000BF">
        <w:rPr>
          <w:rFonts w:ascii="GHEA Grapalat" w:hAnsi="GHEA Grapalat" w:cs="Sylfaen"/>
          <w:color w:val="FF0000"/>
          <w:sz w:val="20"/>
          <w:lang w:val="af-ZA"/>
        </w:rPr>
        <w:t xml:space="preserve"> </w:t>
      </w:r>
      <w:r w:rsidR="009000BF" w:rsidRPr="009000BF">
        <w:rPr>
          <w:rFonts w:ascii="GHEA Grapalat" w:hAnsi="GHEA Grapalat" w:cs="Sylfaen"/>
          <w:color w:val="FF0000"/>
          <w:sz w:val="20"/>
          <w:lang w:val="hy-AM"/>
        </w:rPr>
        <w:t>վավեր</w:t>
      </w:r>
      <w:r w:rsidR="009000BF" w:rsidRPr="009000BF">
        <w:rPr>
          <w:rFonts w:ascii="GHEA Grapalat" w:hAnsi="GHEA Grapalat" w:cs="Sylfaen"/>
          <w:color w:val="FF0000"/>
          <w:sz w:val="20"/>
          <w:lang w:val="af-ZA"/>
        </w:rPr>
        <w:t xml:space="preserve"> </w:t>
      </w:r>
      <w:r w:rsidR="009000BF" w:rsidRPr="009000BF">
        <w:rPr>
          <w:rFonts w:ascii="GHEA Grapalat" w:hAnsi="GHEA Grapalat" w:cs="Sylfaen"/>
          <w:color w:val="FF0000"/>
          <w:sz w:val="20"/>
          <w:lang w:val="hy-AM"/>
        </w:rPr>
        <w:t>լինի</w:t>
      </w:r>
      <w:r w:rsidR="009000BF" w:rsidRPr="009000BF">
        <w:rPr>
          <w:rFonts w:ascii="GHEA Grapalat" w:hAnsi="GHEA Grapalat" w:cs="Sylfaen"/>
          <w:color w:val="FF0000"/>
          <w:sz w:val="20"/>
          <w:lang w:val="af-ZA"/>
        </w:rPr>
        <w:t xml:space="preserve"> </w:t>
      </w:r>
      <w:r w:rsidR="009000BF" w:rsidRPr="009000BF">
        <w:rPr>
          <w:rFonts w:ascii="GHEA Grapalat" w:hAnsi="GHEA Grapalat" w:cs="Sylfaen"/>
          <w:color w:val="FF0000"/>
          <w:sz w:val="20"/>
          <w:lang w:val="hy-AM"/>
        </w:rPr>
        <w:t>առնվազն</w:t>
      </w:r>
      <w:r w:rsidR="009000BF" w:rsidRPr="009000BF">
        <w:rPr>
          <w:rFonts w:ascii="GHEA Grapalat" w:hAnsi="GHEA Grapalat" w:cs="Sylfaen"/>
          <w:color w:val="FF0000"/>
          <w:sz w:val="20"/>
          <w:lang w:val="af-ZA"/>
        </w:rPr>
        <w:t xml:space="preserve"> </w:t>
      </w:r>
      <w:r w:rsidR="009000BF" w:rsidRPr="009000BF">
        <w:rPr>
          <w:rFonts w:ascii="GHEA Grapalat" w:hAnsi="GHEA Grapalat" w:cs="Sylfaen"/>
          <w:color w:val="FF0000"/>
          <w:sz w:val="20"/>
          <w:lang w:val="hy-AM"/>
        </w:rPr>
        <w:t>մինչև</w:t>
      </w:r>
      <w:r w:rsidR="009000BF" w:rsidRPr="009000BF">
        <w:rPr>
          <w:rFonts w:ascii="GHEA Grapalat" w:hAnsi="GHEA Grapalat" w:cs="Sylfaen"/>
          <w:color w:val="FF0000"/>
          <w:sz w:val="20"/>
          <w:lang w:val="af-ZA"/>
        </w:rPr>
        <w:t xml:space="preserve"> </w:t>
      </w:r>
      <w:r w:rsidR="009000BF" w:rsidRPr="009000BF">
        <w:rPr>
          <w:rFonts w:ascii="GHEA Grapalat" w:hAnsi="GHEA Grapalat" w:cs="Sylfaen"/>
          <w:color w:val="FF0000"/>
          <w:sz w:val="20"/>
          <w:lang w:val="hy-AM"/>
        </w:rPr>
        <w:t>պայմանագրի</w:t>
      </w:r>
      <w:r w:rsidR="009000BF" w:rsidRPr="009000BF">
        <w:rPr>
          <w:rFonts w:ascii="GHEA Grapalat" w:hAnsi="GHEA Grapalat" w:cs="Sylfaen"/>
          <w:color w:val="FF0000"/>
          <w:sz w:val="20"/>
          <w:lang w:val="af-ZA"/>
        </w:rPr>
        <w:t xml:space="preserve"> </w:t>
      </w:r>
      <w:r w:rsidR="009000BF" w:rsidRPr="009000BF">
        <w:rPr>
          <w:rFonts w:ascii="GHEA Grapalat" w:hAnsi="GHEA Grapalat" w:cs="Sylfaen"/>
          <w:color w:val="FF0000"/>
          <w:sz w:val="20"/>
          <w:lang w:val="hy-AM"/>
        </w:rPr>
        <w:t>կատարման</w:t>
      </w:r>
      <w:r w:rsidR="009000BF" w:rsidRPr="009000BF">
        <w:rPr>
          <w:rFonts w:ascii="GHEA Grapalat" w:hAnsi="GHEA Grapalat" w:cs="Sylfaen"/>
          <w:color w:val="FF0000"/>
          <w:sz w:val="20"/>
          <w:lang w:val="af-ZA"/>
        </w:rPr>
        <w:t xml:space="preserve"> </w:t>
      </w:r>
      <w:r w:rsidR="009000BF" w:rsidRPr="009000BF">
        <w:rPr>
          <w:rFonts w:ascii="GHEA Grapalat" w:hAnsi="GHEA Grapalat" w:cs="Sylfaen"/>
          <w:color w:val="FF0000"/>
          <w:sz w:val="20"/>
          <w:lang w:val="hy-AM"/>
        </w:rPr>
        <w:t>արդյունքը</w:t>
      </w:r>
      <w:r w:rsidR="009000BF" w:rsidRPr="009000BF">
        <w:rPr>
          <w:rFonts w:ascii="GHEA Grapalat" w:hAnsi="GHEA Grapalat" w:cs="Sylfaen"/>
          <w:color w:val="FF0000"/>
          <w:sz w:val="20"/>
          <w:lang w:val="af-ZA"/>
        </w:rPr>
        <w:t xml:space="preserve"> </w:t>
      </w:r>
      <w:r w:rsidR="009000BF" w:rsidRPr="009000BF">
        <w:rPr>
          <w:rFonts w:ascii="GHEA Grapalat" w:hAnsi="GHEA Grapalat" w:cs="Sylfaen"/>
          <w:color w:val="FF0000"/>
          <w:sz w:val="20"/>
          <w:lang w:val="hy-AM"/>
        </w:rPr>
        <w:t>պատվիրատուից</w:t>
      </w:r>
      <w:r w:rsidR="009000BF" w:rsidRPr="009000BF">
        <w:rPr>
          <w:rFonts w:ascii="GHEA Grapalat" w:hAnsi="GHEA Grapalat" w:cs="Sylfaen"/>
          <w:color w:val="FF0000"/>
          <w:sz w:val="20"/>
          <w:lang w:val="af-ZA"/>
        </w:rPr>
        <w:t xml:space="preserve"> </w:t>
      </w:r>
      <w:r w:rsidR="009000BF" w:rsidRPr="009000BF">
        <w:rPr>
          <w:rFonts w:ascii="GHEA Grapalat" w:hAnsi="GHEA Grapalat" w:cs="Sylfaen"/>
          <w:color w:val="FF0000"/>
          <w:sz w:val="20"/>
          <w:lang w:val="hy-AM"/>
        </w:rPr>
        <w:t>կողմից</w:t>
      </w:r>
      <w:r w:rsidR="009000BF" w:rsidRPr="009000BF">
        <w:rPr>
          <w:rFonts w:ascii="GHEA Grapalat" w:hAnsi="GHEA Grapalat" w:cs="Sylfaen"/>
          <w:color w:val="FF0000"/>
          <w:sz w:val="20"/>
          <w:lang w:val="af-ZA"/>
        </w:rPr>
        <w:t xml:space="preserve"> </w:t>
      </w:r>
      <w:r w:rsidR="009000BF" w:rsidRPr="009000BF">
        <w:rPr>
          <w:rFonts w:ascii="GHEA Grapalat" w:hAnsi="GHEA Grapalat" w:cs="Sylfaen"/>
          <w:color w:val="FF0000"/>
          <w:sz w:val="20"/>
          <w:lang w:val="hy-AM"/>
        </w:rPr>
        <w:t>ամբողջական</w:t>
      </w:r>
      <w:r w:rsidR="009000BF" w:rsidRPr="009000BF">
        <w:rPr>
          <w:rFonts w:ascii="GHEA Grapalat" w:hAnsi="GHEA Grapalat" w:cs="Sylfaen"/>
          <w:color w:val="FF0000"/>
          <w:sz w:val="20"/>
          <w:lang w:val="af-ZA"/>
        </w:rPr>
        <w:t xml:space="preserve"> </w:t>
      </w:r>
      <w:r w:rsidR="009000BF" w:rsidRPr="009000BF">
        <w:rPr>
          <w:rFonts w:ascii="GHEA Grapalat" w:hAnsi="GHEA Grapalat" w:cs="Sylfaen"/>
          <w:color w:val="FF0000"/>
          <w:sz w:val="20"/>
          <w:lang w:val="hy-AM"/>
        </w:rPr>
        <w:t>ընդունվելու</w:t>
      </w:r>
      <w:r w:rsidR="009000BF" w:rsidRPr="009000BF">
        <w:rPr>
          <w:rFonts w:ascii="GHEA Grapalat" w:hAnsi="GHEA Grapalat" w:cs="Sylfaen"/>
          <w:color w:val="FF0000"/>
          <w:sz w:val="20"/>
          <w:lang w:val="af-ZA"/>
        </w:rPr>
        <w:t xml:space="preserve"> </w:t>
      </w:r>
      <w:r w:rsidR="009000BF" w:rsidRPr="009000BF">
        <w:rPr>
          <w:rFonts w:ascii="GHEA Grapalat" w:hAnsi="GHEA Grapalat" w:cs="Sylfaen"/>
          <w:color w:val="FF0000"/>
          <w:sz w:val="20"/>
          <w:lang w:val="hy-AM"/>
        </w:rPr>
        <w:t>օրվան</w:t>
      </w:r>
      <w:r w:rsidR="009000BF" w:rsidRPr="009000BF">
        <w:rPr>
          <w:rFonts w:ascii="GHEA Grapalat" w:hAnsi="GHEA Grapalat" w:cs="Sylfaen"/>
          <w:color w:val="FF0000"/>
          <w:sz w:val="20"/>
          <w:lang w:val="af-ZA"/>
        </w:rPr>
        <w:t xml:space="preserve"> </w:t>
      </w:r>
      <w:r w:rsidR="009000BF" w:rsidRPr="009000BF">
        <w:rPr>
          <w:rFonts w:ascii="GHEA Grapalat" w:hAnsi="GHEA Grapalat" w:cs="Sylfaen"/>
          <w:color w:val="FF0000"/>
          <w:sz w:val="20"/>
          <w:lang w:val="hy-AM"/>
        </w:rPr>
        <w:t>հաջորդող</w:t>
      </w:r>
      <w:r w:rsidR="009000BF" w:rsidRPr="009000BF">
        <w:rPr>
          <w:rFonts w:ascii="GHEA Grapalat" w:hAnsi="GHEA Grapalat" w:cs="Sylfaen"/>
          <w:color w:val="FF0000"/>
          <w:sz w:val="20"/>
          <w:lang w:val="af-ZA"/>
        </w:rPr>
        <w:t xml:space="preserve"> </w:t>
      </w:r>
      <w:r w:rsidR="009000BF" w:rsidRPr="009000BF">
        <w:rPr>
          <w:rFonts w:ascii="GHEA Grapalat" w:hAnsi="GHEA Grapalat" w:cs="Sylfaen"/>
          <w:color w:val="FF0000"/>
          <w:sz w:val="20"/>
          <w:lang w:val="hy-AM"/>
        </w:rPr>
        <w:t>20</w:t>
      </w:r>
      <w:r w:rsidR="009000BF" w:rsidRPr="009000BF">
        <w:rPr>
          <w:rFonts w:ascii="GHEA Grapalat" w:hAnsi="GHEA Grapalat" w:cs="Sylfaen"/>
          <w:color w:val="FF0000"/>
          <w:sz w:val="20"/>
          <w:lang w:val="af-ZA"/>
        </w:rPr>
        <w:t>-</w:t>
      </w:r>
      <w:r w:rsidR="009000BF" w:rsidRPr="009000BF">
        <w:rPr>
          <w:rFonts w:ascii="GHEA Grapalat" w:hAnsi="GHEA Grapalat" w:cs="Sylfaen"/>
          <w:color w:val="FF0000"/>
          <w:sz w:val="20"/>
          <w:lang w:val="hy-AM"/>
        </w:rPr>
        <w:t>րդ</w:t>
      </w:r>
      <w:r w:rsidR="009000BF" w:rsidRPr="009000BF">
        <w:rPr>
          <w:rFonts w:ascii="GHEA Grapalat" w:hAnsi="GHEA Grapalat" w:cs="Sylfaen"/>
          <w:color w:val="FF0000"/>
          <w:sz w:val="20"/>
          <w:lang w:val="af-ZA"/>
        </w:rPr>
        <w:t xml:space="preserve"> </w:t>
      </w:r>
      <w:r w:rsidR="009000BF" w:rsidRPr="009000BF">
        <w:rPr>
          <w:rFonts w:ascii="GHEA Grapalat" w:hAnsi="GHEA Grapalat" w:cs="Sylfaen"/>
          <w:color w:val="FF0000"/>
          <w:sz w:val="20"/>
          <w:lang w:val="hy-AM"/>
        </w:rPr>
        <w:t>աշխատանքային</w:t>
      </w:r>
      <w:r w:rsidR="009000BF" w:rsidRPr="009000BF">
        <w:rPr>
          <w:rFonts w:ascii="GHEA Grapalat" w:hAnsi="GHEA Grapalat" w:cs="Sylfaen"/>
          <w:color w:val="FF0000"/>
          <w:sz w:val="20"/>
          <w:lang w:val="af-ZA"/>
        </w:rPr>
        <w:t xml:space="preserve"> </w:t>
      </w:r>
      <w:r w:rsidR="009000BF" w:rsidRPr="009000BF">
        <w:rPr>
          <w:rFonts w:ascii="GHEA Grapalat" w:hAnsi="GHEA Grapalat" w:cs="Sylfaen"/>
          <w:color w:val="FF0000"/>
          <w:sz w:val="20"/>
          <w:lang w:val="hy-AM"/>
        </w:rPr>
        <w:t>օրը</w:t>
      </w:r>
      <w:r w:rsidR="009000BF" w:rsidRPr="009000BF">
        <w:rPr>
          <w:rFonts w:ascii="GHEA Grapalat" w:hAnsi="GHEA Grapalat" w:cs="Sylfaen"/>
          <w:color w:val="FF0000"/>
          <w:sz w:val="20"/>
          <w:lang w:val="af-ZA"/>
        </w:rPr>
        <w:t xml:space="preserve"> </w:t>
      </w:r>
      <w:r w:rsidR="009000BF" w:rsidRPr="009000BF">
        <w:rPr>
          <w:rFonts w:ascii="GHEA Grapalat" w:hAnsi="GHEA Grapalat" w:cs="Arial"/>
          <w:color w:val="FF0000"/>
          <w:sz w:val="20"/>
          <w:lang w:val="hy-AM"/>
        </w:rPr>
        <w:t>ներառյալ</w:t>
      </w:r>
      <w:r w:rsidR="009000BF" w:rsidRPr="009000BF">
        <w:rPr>
          <w:rFonts w:ascii="GHEA Grapalat" w:hAnsi="GHEA Grapalat" w:cs="Arial"/>
          <w:color w:val="FF0000"/>
          <w:sz w:val="20"/>
          <w:lang w:val="af-ZA"/>
        </w:rPr>
        <w:t>:</w:t>
      </w:r>
    </w:p>
    <w:p w14:paraId="6CD27C74" w14:textId="77777777" w:rsidR="008D6C6C" w:rsidRDefault="008D6C6C" w:rsidP="008D6C6C">
      <w:pPr>
        <w:ind w:firstLine="567"/>
        <w:jc w:val="both"/>
        <w:rPr>
          <w:rFonts w:ascii="GHEA Grapalat" w:hAnsi="GHEA Grapalat" w:cs="Arial"/>
          <w:sz w:val="20"/>
          <w:lang w:val="hy-AM"/>
        </w:rPr>
      </w:pPr>
      <w:proofErr w:type="gramStart"/>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 xml:space="preserve">ներկայացված չափաբաժինների գնման գների </w:t>
      </w:r>
      <w:r w:rsidR="00120F8A" w:rsidRPr="00BA41C0">
        <w:rPr>
          <w:rFonts w:ascii="GHEA Grapalat" w:hAnsi="GHEA Grapalat" w:cs="Sylfaen"/>
          <w:sz w:val="20"/>
          <w:lang w:val="hy-AM"/>
        </w:rPr>
        <w:lastRenderedPageBreak/>
        <w:t>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00120F8A" w:rsidRPr="007E2C83">
        <w:rPr>
          <w:rFonts w:ascii="GHEA Grapalat" w:hAnsi="GHEA Grapalat" w:cs="Arial"/>
          <w:sz w:val="20"/>
          <w:lang w:val="hy-AM"/>
        </w:rPr>
        <w:t xml:space="preserve"> </w:t>
      </w:r>
      <w:r w:rsidRPr="00E2073B">
        <w:rPr>
          <w:rFonts w:ascii="GHEA Grapalat" w:hAnsi="GHEA Grapalat" w:cs="Arial"/>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w:t>
      </w:r>
      <w:proofErr w:type="gramEnd"/>
      <w:r w:rsidRPr="00790F0D">
        <w:rPr>
          <w:rFonts w:ascii="GHEA Grapalat" w:hAnsi="GHEA Grapalat" w:cs="Arial"/>
          <w:sz w:val="20"/>
          <w:lang w:val="hy-AM"/>
        </w:rPr>
        <w:t xml:space="preserve">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231594E" w14:textId="77777777" w:rsidR="00AA53FD" w:rsidRPr="007E2C83" w:rsidRDefault="00AA53FD" w:rsidP="00AA53FD">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sidR="00D71364">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AC0A23F" w14:textId="125604D2" w:rsidR="00401282" w:rsidRDefault="00AA53FD" w:rsidP="008D6C6C">
      <w:pPr>
        <w:ind w:firstLine="567"/>
        <w:jc w:val="both"/>
        <w:rPr>
          <w:rFonts w:ascii="GHEA Grapalat" w:hAnsi="GHEA Grapalat" w:cs="Arial"/>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95377A2" w14:textId="29730DF8" w:rsidR="00401282" w:rsidRDefault="00281740" w:rsidP="00401282">
      <w:pPr>
        <w:ind w:firstLine="567"/>
        <w:jc w:val="both"/>
        <w:rPr>
          <w:rFonts w:ascii="GHEA Grapalat" w:hAnsi="GHEA Grapalat" w:cs="Sylfaen"/>
          <w:sz w:val="20"/>
          <w:lang w:val="hy-AM"/>
        </w:rPr>
      </w:pPr>
      <w:r w:rsidRPr="00E6597C">
        <w:rPr>
          <w:rFonts w:ascii="GHEA Grapalat" w:hAnsi="GHEA Grapalat" w:cs="Sylfaen"/>
          <w:sz w:val="20"/>
          <w:lang w:val="hy-AM"/>
        </w:rPr>
        <w:t xml:space="preserve">10.3. </w:t>
      </w:r>
      <w:r w:rsidRPr="00401282">
        <w:rPr>
          <w:rFonts w:ascii="GHEA Grapalat" w:hAnsi="GHEA Grapalat" w:cs="Sylfaen"/>
          <w:color w:val="FF0000"/>
          <w:sz w:val="20"/>
          <w:lang w:val="hy-AM"/>
        </w:rPr>
        <w:t>Պայմանագրի</w:t>
      </w:r>
      <w:r w:rsidRPr="00401282">
        <w:rPr>
          <w:rFonts w:ascii="GHEA Grapalat" w:hAnsi="GHEA Grapalat" w:cs="Sylfaen"/>
          <w:color w:val="FF0000"/>
          <w:sz w:val="20"/>
          <w:lang w:val="af-ZA"/>
        </w:rPr>
        <w:t xml:space="preserve"> </w:t>
      </w:r>
      <w:r w:rsidRPr="00401282">
        <w:rPr>
          <w:rFonts w:ascii="GHEA Grapalat" w:hAnsi="GHEA Grapalat" w:cs="Sylfaen"/>
          <w:color w:val="FF0000"/>
          <w:sz w:val="20"/>
          <w:lang w:val="hy-AM"/>
        </w:rPr>
        <w:t>ապահովման</w:t>
      </w:r>
      <w:r w:rsidRPr="00401282">
        <w:rPr>
          <w:rFonts w:ascii="GHEA Grapalat" w:hAnsi="GHEA Grapalat" w:cs="Sylfaen"/>
          <w:color w:val="FF0000"/>
          <w:sz w:val="20"/>
          <w:lang w:val="af-ZA"/>
        </w:rPr>
        <w:t xml:space="preserve"> </w:t>
      </w:r>
      <w:r w:rsidRPr="00401282">
        <w:rPr>
          <w:rFonts w:ascii="GHEA Grapalat" w:hAnsi="GHEA Grapalat" w:cs="Sylfaen"/>
          <w:color w:val="FF0000"/>
          <w:sz w:val="20"/>
          <w:lang w:val="hy-AM"/>
        </w:rPr>
        <w:t>չափը</w:t>
      </w:r>
      <w:r w:rsidRPr="00401282">
        <w:rPr>
          <w:rFonts w:ascii="GHEA Grapalat" w:hAnsi="GHEA Grapalat" w:cs="Sylfaen"/>
          <w:color w:val="FF0000"/>
          <w:sz w:val="20"/>
          <w:lang w:val="af-ZA"/>
        </w:rPr>
        <w:t xml:space="preserve"> </w:t>
      </w:r>
      <w:r w:rsidRPr="00401282">
        <w:rPr>
          <w:rFonts w:ascii="GHEA Grapalat" w:hAnsi="GHEA Grapalat" w:cs="Sylfaen"/>
          <w:color w:val="FF0000"/>
          <w:sz w:val="20"/>
          <w:lang w:val="hy-AM"/>
        </w:rPr>
        <w:t>կազմում</w:t>
      </w:r>
      <w:r w:rsidRPr="00401282">
        <w:rPr>
          <w:rFonts w:ascii="GHEA Grapalat" w:hAnsi="GHEA Grapalat" w:cs="Sylfaen"/>
          <w:color w:val="FF0000"/>
          <w:sz w:val="20"/>
          <w:lang w:val="af-ZA"/>
        </w:rPr>
        <w:t xml:space="preserve"> </w:t>
      </w:r>
      <w:r w:rsidRPr="00401282">
        <w:rPr>
          <w:rFonts w:ascii="GHEA Grapalat" w:hAnsi="GHEA Grapalat" w:cs="Sylfaen"/>
          <w:color w:val="FF0000"/>
          <w:sz w:val="20"/>
          <w:lang w:val="hy-AM"/>
        </w:rPr>
        <w:t>է</w:t>
      </w:r>
      <w:r w:rsidRPr="00401282">
        <w:rPr>
          <w:rFonts w:ascii="GHEA Grapalat" w:hAnsi="GHEA Grapalat" w:cs="Sylfaen"/>
          <w:color w:val="FF0000"/>
          <w:sz w:val="20"/>
          <w:lang w:val="af-ZA"/>
        </w:rPr>
        <w:t xml:space="preserve"> </w:t>
      </w:r>
      <w:r w:rsidR="00DC658B" w:rsidRPr="00401282">
        <w:rPr>
          <w:rFonts w:ascii="GHEA Grapalat" w:hAnsi="GHEA Grapalat" w:cs="Sylfaen"/>
          <w:color w:val="FF0000"/>
          <w:sz w:val="20"/>
          <w:lang w:val="hy-AM"/>
        </w:rPr>
        <w:t>գնման</w:t>
      </w:r>
      <w:r w:rsidRPr="00401282">
        <w:rPr>
          <w:rFonts w:ascii="GHEA Grapalat" w:hAnsi="GHEA Grapalat" w:cs="Sylfaen"/>
          <w:color w:val="FF0000"/>
          <w:sz w:val="20"/>
          <w:lang w:val="hy-AM"/>
        </w:rPr>
        <w:t>գնի</w:t>
      </w:r>
      <w:r w:rsidRPr="00401282">
        <w:rPr>
          <w:rFonts w:ascii="GHEA Grapalat" w:hAnsi="GHEA Grapalat" w:cs="Sylfaen"/>
          <w:color w:val="FF0000"/>
          <w:sz w:val="20"/>
          <w:lang w:val="af-ZA"/>
        </w:rPr>
        <w:t xml:space="preserve"> 10  </w:t>
      </w:r>
      <w:r w:rsidRPr="00401282">
        <w:rPr>
          <w:rFonts w:ascii="GHEA Grapalat" w:hAnsi="GHEA Grapalat" w:cs="Sylfaen"/>
          <w:color w:val="FF0000"/>
          <w:sz w:val="20"/>
          <w:lang w:val="hy-AM"/>
        </w:rPr>
        <w:t>տոկոսը:</w:t>
      </w:r>
      <w:r w:rsidR="00DC658B" w:rsidRPr="00401282">
        <w:rPr>
          <w:rFonts w:ascii="GHEA Grapalat" w:hAnsi="GHEA Grapalat" w:cs="Sylfaen"/>
          <w:color w:val="FF0000"/>
          <w:sz w:val="20"/>
          <w:lang w:val="hy-AM"/>
        </w:rPr>
        <w:t xml:space="preserve"> Եթե պայմանագրի նախագծով նախատեսված </w:t>
      </w:r>
      <w:r w:rsidR="00D71364" w:rsidRPr="00401282">
        <w:rPr>
          <w:rFonts w:ascii="GHEA Grapalat" w:hAnsi="GHEA Grapalat" w:cs="Sylfaen"/>
          <w:color w:val="FF0000"/>
          <w:sz w:val="20"/>
          <w:lang w:val="hy-AM"/>
        </w:rPr>
        <w:t xml:space="preserve">աշխատանքների </w:t>
      </w:r>
      <w:r w:rsidR="00DC658B" w:rsidRPr="00401282">
        <w:rPr>
          <w:rFonts w:ascii="GHEA Grapalat" w:hAnsi="GHEA Grapalat" w:cs="Sylfaen"/>
          <w:color w:val="FF0000"/>
          <w:sz w:val="20"/>
          <w:lang w:val="hy-AM"/>
        </w:rPr>
        <w:t>գնման գինը պակաս է կնքվելիք պայմանագրի գնից, ապա պայմանագրի ապահովման չափը հաշվարկվում է պայմանագրի գնի նկատմամբ:</w:t>
      </w:r>
      <w:r w:rsidR="00501A05" w:rsidRPr="00401282">
        <w:rPr>
          <w:rFonts w:ascii="GHEA Grapalat" w:hAnsi="GHEA Grapalat" w:cs="Sylfaen"/>
          <w:color w:val="FF0000"/>
          <w:sz w:val="20"/>
          <w:lang w:val="hy-AM"/>
        </w:rPr>
        <w:t xml:space="preserve"> </w:t>
      </w:r>
      <w:r w:rsidR="009000BF" w:rsidRPr="009000BF">
        <w:rPr>
          <w:rFonts w:ascii="GHEA Grapalat" w:hAnsi="GHEA Grapalat" w:cs="Sylfaen"/>
          <w:color w:val="FF0000"/>
          <w:sz w:val="20"/>
          <w:lang w:val="hy-AM"/>
        </w:rPr>
        <w:t xml:space="preserve">Պայմանագրի ապահովումը ներկայացվում է միակողմանի հաստատված տուժանքի </w:t>
      </w:r>
      <w:r w:rsidR="009000BF" w:rsidRPr="009000BF">
        <w:rPr>
          <w:rFonts w:ascii="GHEA Grapalat" w:hAnsi="GHEA Grapalat" w:cs="Sylfaen"/>
          <w:color w:val="FF0000"/>
          <w:sz w:val="20"/>
          <w:lang w:val="af-ZA"/>
        </w:rPr>
        <w:t>(</w:t>
      </w:r>
      <w:r w:rsidR="009000BF" w:rsidRPr="009000BF">
        <w:rPr>
          <w:rFonts w:ascii="GHEA Grapalat" w:hAnsi="GHEA Grapalat" w:cs="Sylfaen"/>
          <w:color w:val="FF0000"/>
          <w:sz w:val="20"/>
          <w:lang w:val="hy-AM"/>
        </w:rPr>
        <w:t>հավելված</w:t>
      </w:r>
      <w:r w:rsidR="009000BF" w:rsidRPr="009000BF">
        <w:rPr>
          <w:rFonts w:ascii="GHEA Grapalat" w:hAnsi="GHEA Grapalat" w:cs="Sylfaen"/>
          <w:color w:val="FF0000"/>
          <w:sz w:val="20"/>
          <w:lang w:val="af-ZA"/>
        </w:rPr>
        <w:t xml:space="preserve"> </w:t>
      </w:r>
      <w:r w:rsidR="009000BF" w:rsidRPr="009000BF">
        <w:rPr>
          <w:rFonts w:ascii="GHEA Grapalat" w:hAnsi="GHEA Grapalat" w:cs="Sylfaen"/>
          <w:color w:val="FF0000"/>
          <w:sz w:val="20"/>
          <w:lang w:val="hy-AM"/>
        </w:rPr>
        <w:t>5,1</w:t>
      </w:r>
      <w:r w:rsidR="009000BF" w:rsidRPr="009000BF">
        <w:rPr>
          <w:rFonts w:ascii="GHEA Grapalat" w:hAnsi="GHEA Grapalat" w:cs="Sylfaen"/>
          <w:color w:val="FF0000"/>
          <w:sz w:val="20"/>
          <w:lang w:val="af-ZA"/>
        </w:rPr>
        <w:t>)</w:t>
      </w:r>
      <w:r w:rsidR="009000BF" w:rsidRPr="009000BF" w:rsidDel="000A6F09">
        <w:rPr>
          <w:rFonts w:ascii="GHEA Grapalat" w:hAnsi="GHEA Grapalat" w:cs="Sylfaen"/>
          <w:color w:val="FF0000"/>
          <w:sz w:val="20"/>
          <w:lang w:val="af-ZA"/>
        </w:rPr>
        <w:t xml:space="preserve"> </w:t>
      </w:r>
      <w:r w:rsidR="009000BF" w:rsidRPr="009000BF">
        <w:rPr>
          <w:rFonts w:ascii="GHEA Grapalat" w:hAnsi="GHEA Grapalat" w:cs="Sylfaen"/>
          <w:color w:val="FF0000"/>
          <w:sz w:val="20"/>
          <w:lang w:val="hy-AM"/>
        </w:rPr>
        <w:t xml:space="preserve"> կամ կանխիկ</w:t>
      </w:r>
      <w:r w:rsidR="00014D94">
        <w:rPr>
          <w:rFonts w:ascii="GHEA Grapalat" w:hAnsi="GHEA Grapalat" w:cs="Sylfaen"/>
          <w:color w:val="FF0000"/>
          <w:sz w:val="20"/>
          <w:lang w:val="hy-AM"/>
        </w:rPr>
        <w:t xml:space="preserve"> փողի ձևով</w:t>
      </w:r>
      <w:r w:rsidR="009000BF" w:rsidRPr="009000BF">
        <w:rPr>
          <w:rFonts w:ascii="GHEA Grapalat" w:hAnsi="GHEA Grapalat" w:cs="Sylfaen"/>
          <w:color w:val="FF0000"/>
          <w:sz w:val="20"/>
          <w:lang w:val="hy-AM"/>
        </w:rPr>
        <w:t>:</w:t>
      </w:r>
    </w:p>
    <w:p w14:paraId="2ECC5CA0" w14:textId="1221838E" w:rsidR="00DC658B" w:rsidRPr="004B72E3" w:rsidRDefault="00F562EA" w:rsidP="00401282">
      <w:pPr>
        <w:ind w:firstLine="567"/>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02355E">
        <w:rPr>
          <w:rFonts w:ascii="GHEA Grapalat" w:hAnsi="GHEA Grapalat" w:cs="Arial"/>
          <w:sz w:val="20"/>
          <w:lang w:val="hy-AM"/>
        </w:rPr>
        <w:t xml:space="preserve">, </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17CF1228"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5124AF">
        <w:rPr>
          <w:rFonts w:ascii="GHEA Grapalat" w:hAnsi="GHEA Grapalat" w:cs="Sylfaen"/>
          <w:sz w:val="20"/>
          <w:lang w:val="hy-AM"/>
        </w:rPr>
        <w:t>2</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211EE895"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CAED797" w14:textId="77777777" w:rsidR="00C8399F" w:rsidRPr="00E6597C" w:rsidRDefault="00C8399F" w:rsidP="00015CC3">
      <w:pPr>
        <w:ind w:firstLine="567"/>
        <w:jc w:val="both"/>
        <w:rPr>
          <w:rFonts w:ascii="GHEA Grapalat" w:hAnsi="GHEA Grapalat"/>
          <w:b/>
          <w:szCs w:val="22"/>
          <w:lang w:val="af-ZA"/>
        </w:rPr>
      </w:pPr>
    </w:p>
    <w:p w14:paraId="39CD5D18" w14:textId="77777777" w:rsidR="00401282" w:rsidRDefault="00401282" w:rsidP="00EF3662">
      <w:pPr>
        <w:jc w:val="center"/>
        <w:rPr>
          <w:rFonts w:ascii="GHEA Grapalat" w:hAnsi="GHEA Grapalat"/>
          <w:b/>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lastRenderedPageBreak/>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103D49C0"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xml:space="preserve">: Ընդ որում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067AC1">
        <w:rPr>
          <w:rFonts w:ascii="GHEA Grapalat" w:hAnsi="GHEA Grapalat" w:cs="Sylfaen"/>
          <w:sz w:val="20"/>
          <w:lang w:val="hy-AM"/>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167927B4" w:rsidR="00096865" w:rsidRPr="00E6597C" w:rsidRDefault="00DC658B" w:rsidP="00DC658B">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052586AA" w:rsidR="00096865" w:rsidRPr="00E6597C" w:rsidRDefault="00401282"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77777777" w:rsidR="00EF4630" w:rsidRPr="00BC42E1" w:rsidRDefault="00EF4630" w:rsidP="00505AD4">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FF3C84">
        <w:rPr>
          <w:rFonts w:ascii="GHEA Grapalat" w:hAnsi="GHEA Grapalat" w:cs="Sylfaen"/>
          <w:sz w:val="20"/>
          <w:szCs w:val="24"/>
          <w:vertAlign w:val="superscript"/>
          <w:lang w:val="af-ZA" w:eastAsia="en-US"/>
        </w:rPr>
        <w:t>15</w:t>
      </w:r>
      <w:r w:rsidR="00FF3C84">
        <w:rPr>
          <w:rFonts w:ascii="GHEA Grapalat" w:hAnsi="GHEA Grapalat" w:cs="Sylfaen"/>
          <w:sz w:val="20"/>
          <w:szCs w:val="24"/>
          <w:lang w:val="af-ZA" w:eastAsia="en-US"/>
        </w:rPr>
        <w:t xml:space="preserve"> </w:t>
      </w:r>
      <w:r w:rsidR="00FF3C84"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3"/>
      </w:r>
    </w:p>
    <w:p w14:paraId="74ACFF50" w14:textId="4D404D2F" w:rsidR="006505D2" w:rsidRPr="004605D7" w:rsidRDefault="002C4DBF" w:rsidP="006A26BE">
      <w:pPr>
        <w:ind w:firstLine="567"/>
        <w:jc w:val="both"/>
        <w:rPr>
          <w:rFonts w:ascii="GHEA Grapalat" w:hAnsi="GHEA Grapalat"/>
          <w:sz w:val="20"/>
          <w:vertAlign w:val="superscript"/>
          <w:lang w:val="af-ZA"/>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FF3C84">
        <w:rPr>
          <w:rFonts w:ascii="GHEA Grapalat" w:hAnsi="GHEA Grapalat" w:cs="Sylfaen"/>
          <w:sz w:val="20"/>
          <w:lang w:val="af-ZA"/>
        </w:rPr>
        <w:t>4</w:t>
      </w:r>
    </w:p>
    <w:p w14:paraId="2BCB9314" w14:textId="77777777" w:rsidR="002E11D1"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2.</w:t>
      </w:r>
      <w:r w:rsidR="002E11D1" w:rsidRPr="00E6597C">
        <w:rPr>
          <w:rFonts w:ascii="GHEA Grapalat" w:hAnsi="GHEA Grapalat" w:cs="Sylfaen"/>
          <w:sz w:val="20"/>
          <w:lang w:val="af-ZA"/>
        </w:rPr>
        <w:t>5</w:t>
      </w:r>
      <w:r w:rsidR="00FF3C84">
        <w:rPr>
          <w:rFonts w:ascii="GHEA Grapalat" w:hAnsi="GHEA Grapalat" w:cs="Sylfaen"/>
          <w:sz w:val="20"/>
          <w:lang w:val="af-ZA"/>
        </w:rPr>
        <w:t xml:space="preserve"> </w:t>
      </w:r>
      <w:r w:rsidR="00E67BA7" w:rsidRPr="00E6597C">
        <w:rPr>
          <w:rFonts w:ascii="GHEA Grapalat" w:hAnsi="GHEA Grapalat" w:cs="Sylfaen"/>
          <w:sz w:val="20"/>
          <w:lang w:val="hy-AM"/>
        </w:rPr>
        <w:t>գնային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առաջարկ</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համաձայն</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հավելված</w:t>
      </w:r>
      <w:r w:rsidR="00294FFF" w:rsidRPr="00E6597C">
        <w:rPr>
          <w:rFonts w:ascii="GHEA Grapalat" w:hAnsi="GHEA Grapalat" w:cs="Sylfaen"/>
          <w:sz w:val="20"/>
          <w:lang w:val="af-ZA"/>
        </w:rPr>
        <w:t xml:space="preserve"> N </w:t>
      </w:r>
      <w:r w:rsidR="004D557A" w:rsidRPr="00E6597C">
        <w:rPr>
          <w:rFonts w:ascii="GHEA Grapalat" w:hAnsi="GHEA Grapalat" w:cs="Sylfaen"/>
          <w:sz w:val="20"/>
          <w:lang w:val="af-ZA"/>
        </w:rPr>
        <w:t>2</w:t>
      </w:r>
      <w:r w:rsidR="00294FFF" w:rsidRPr="00E6597C">
        <w:rPr>
          <w:rFonts w:ascii="GHEA Grapalat" w:hAnsi="GHEA Grapalat" w:cs="Sylfaen"/>
          <w:sz w:val="20"/>
          <w:lang w:val="af-ZA"/>
        </w:rPr>
        <w:t>-</w:t>
      </w:r>
      <w:r w:rsidR="00294FFF" w:rsidRPr="00E6597C">
        <w:rPr>
          <w:rFonts w:ascii="GHEA Grapalat" w:hAnsi="GHEA Grapalat" w:cs="Sylfaen"/>
          <w:sz w:val="20"/>
          <w:lang w:val="hy-AM"/>
        </w:rPr>
        <w:t>ի</w:t>
      </w:r>
      <w:r w:rsidR="00294FFF" w:rsidRPr="00E6597C">
        <w:rPr>
          <w:rFonts w:ascii="GHEA Grapalat" w:hAnsi="GHEA Grapalat" w:cs="Sylfaen"/>
          <w:sz w:val="20"/>
          <w:lang w:val="af-ZA"/>
        </w:rPr>
        <w:t>: Գնային առաջարկը</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ներկայացվում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է</w:t>
      </w:r>
      <w:r w:rsidR="00E67BA7" w:rsidRPr="00E6597C">
        <w:rPr>
          <w:rFonts w:ascii="GHEA Grapalat" w:hAnsi="GHEA Grapalat" w:cs="Sylfaen"/>
          <w:sz w:val="20"/>
          <w:lang w:val="af-ZA"/>
        </w:rPr>
        <w:t xml:space="preserve"> </w:t>
      </w:r>
      <w:r w:rsidR="005A1D54" w:rsidRPr="00E6597C">
        <w:rPr>
          <w:rFonts w:ascii="GHEA Grapalat" w:hAnsi="GHEA Grapalat" w:cs="Sylfaen"/>
          <w:sz w:val="20"/>
          <w:szCs w:val="20"/>
          <w:lang w:val="hy-AM"/>
        </w:rPr>
        <w:t xml:space="preserve">արժեք, </w:t>
      </w:r>
      <w:r w:rsidR="00357C32" w:rsidRPr="00A27D90">
        <w:rPr>
          <w:rFonts w:ascii="GHEA Grapalat" w:hAnsi="GHEA Grapalat" w:cs="Sylfaen"/>
          <w:sz w:val="20"/>
          <w:lang w:val="af-ZA"/>
        </w:rPr>
        <w:t xml:space="preserve">(ինքնարժեքի և կանխատեսվող շահույթի հանրագումարը) </w:t>
      </w:r>
      <w:r w:rsidR="00E67BA7" w:rsidRPr="00E6597C">
        <w:rPr>
          <w:rFonts w:ascii="GHEA Grapalat" w:hAnsi="GHEA Grapalat" w:cs="Sylfaen"/>
          <w:sz w:val="20"/>
          <w:lang w:val="hy-AM"/>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ավելացված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արժեքի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հարկ</w:t>
      </w:r>
      <w:r w:rsidR="00E67BA7" w:rsidRPr="00E6597C" w:rsidDel="001A1F55">
        <w:rPr>
          <w:rFonts w:ascii="GHEA Grapalat" w:hAnsi="GHEA Grapalat" w:cs="Sylfaen"/>
          <w:sz w:val="20"/>
          <w:lang w:val="af-ZA"/>
        </w:rPr>
        <w:t xml:space="preserve"> </w:t>
      </w:r>
      <w:r w:rsidR="00E67BA7" w:rsidRPr="00E6597C">
        <w:rPr>
          <w:rFonts w:ascii="GHEA Grapalat" w:hAnsi="GHEA Grapalat" w:cs="Sylfaen"/>
          <w:sz w:val="20"/>
          <w:lang w:val="hy-AM"/>
        </w:rPr>
        <w:t>ընդհանրական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բաղադրիչներից</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բաղկացած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հաշվարկի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ձևով։</w:t>
      </w:r>
      <w:r w:rsidR="00E67BA7" w:rsidRPr="00E6597C">
        <w:rPr>
          <w:rFonts w:ascii="GHEA Grapalat" w:hAnsi="GHEA Grapalat" w:cs="Sylfaen"/>
          <w:sz w:val="20"/>
          <w:lang w:val="af-ZA"/>
        </w:rPr>
        <w:t xml:space="preserve"> </w:t>
      </w:r>
      <w:r w:rsidR="00357C32">
        <w:rPr>
          <w:rFonts w:ascii="GHEA Grapalat" w:hAnsi="GHEA Grapalat" w:cs="Sylfaen"/>
          <w:sz w:val="20"/>
        </w:rPr>
        <w:t>Ա</w:t>
      </w:r>
      <w:r w:rsidR="005A1D54" w:rsidRPr="00E6597C">
        <w:rPr>
          <w:rFonts w:ascii="GHEA Grapalat" w:hAnsi="GHEA Grapalat" w:cs="Sylfaen"/>
          <w:sz w:val="20"/>
          <w:lang w:val="hy-AM"/>
        </w:rPr>
        <w:t>րժեքի</w:t>
      </w:r>
      <w:r w:rsidR="005A1D54" w:rsidRPr="00E6597C">
        <w:rPr>
          <w:rFonts w:ascii="GHEA Grapalat" w:hAnsi="GHEA Grapalat" w:cs="Sylfaen"/>
          <w:sz w:val="20"/>
          <w:lang w:val="af-ZA"/>
        </w:rPr>
        <w:t xml:space="preserve"> </w:t>
      </w:r>
      <w:r w:rsidR="00E67BA7" w:rsidRPr="00E6597C">
        <w:rPr>
          <w:rFonts w:ascii="GHEA Grapalat" w:hAnsi="GHEA Grapalat" w:cs="Sylfaen"/>
          <w:sz w:val="20"/>
          <w:lang w:val="ru-RU"/>
        </w:rPr>
        <w:t>բաղադրիչների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հաշվարկ</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բացվածք</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կամ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այլ</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մանրամասներ</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չեն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պահանջվում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ներկայացվում</w:t>
      </w:r>
      <w:r w:rsidR="002E11D1" w:rsidRPr="00E6597C">
        <w:rPr>
          <w:rFonts w:ascii="GHEA Grapalat" w:hAnsi="GHEA Grapalat" w:cs="Sylfaen"/>
          <w:sz w:val="20"/>
          <w:lang w:val="af-ZA"/>
        </w:rPr>
        <w:t>.</w:t>
      </w:r>
    </w:p>
    <w:p w14:paraId="3BD63936" w14:textId="77777777" w:rsidR="002E11D1" w:rsidRPr="004605D7" w:rsidRDefault="002E11D1" w:rsidP="002E11D1">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14:paraId="245DA961" w14:textId="77777777"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14:paraId="651C1BCB" w14:textId="77777777" w:rsidR="00B26608" w:rsidRPr="00E6597C" w:rsidRDefault="00B26608" w:rsidP="00B26608">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33C2B538" w:rsidR="00B26608" w:rsidRPr="00E6597C" w:rsidRDefault="00B26608" w:rsidP="00B26608">
      <w:pPr>
        <w:ind w:firstLine="567"/>
        <w:jc w:val="both"/>
        <w:rPr>
          <w:rFonts w:ascii="GHEA Grapalat" w:hAnsi="GHEA Grapalat" w:cs="Sylfaen"/>
          <w:sz w:val="20"/>
          <w:lang w:val="af-ZA"/>
        </w:rPr>
      </w:pPr>
      <w:proofErr w:type="gramStart"/>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3E73FD">
        <w:rPr>
          <w:rFonts w:ascii="GHEA Grapalat" w:hAnsi="GHEA Grapalat"/>
          <w:sz w:val="20"/>
          <w:szCs w:val="20"/>
          <w:lang w:val="hy-AM"/>
        </w:rPr>
        <w:t xml:space="preserve">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roofErr w:type="gramEnd"/>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4242D4CD"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009000BF">
        <w:rPr>
          <w:rFonts w:ascii="GHEA Grapalat" w:hAnsi="GHEA Grapalat"/>
          <w:sz w:val="20"/>
          <w:szCs w:val="20"/>
        </w:rPr>
        <w:t>Տաթևի</w:t>
      </w:r>
      <w:r w:rsidR="009000BF" w:rsidRPr="009000BF">
        <w:rPr>
          <w:rFonts w:ascii="GHEA Grapalat" w:hAnsi="GHEA Grapalat"/>
          <w:sz w:val="20"/>
          <w:szCs w:val="20"/>
          <w:lang w:val="af-ZA"/>
        </w:rPr>
        <w:t xml:space="preserve"> </w:t>
      </w:r>
      <w:r w:rsidR="009000BF">
        <w:rPr>
          <w:rFonts w:ascii="GHEA Grapalat" w:hAnsi="GHEA Grapalat"/>
          <w:sz w:val="20"/>
          <w:szCs w:val="20"/>
        </w:rPr>
        <w:t>համայնքապետարան</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2F31C760" w14:textId="77777777"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667D5EC3"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765F81">
        <w:rPr>
          <w:rFonts w:ascii="GHEA Grapalat" w:hAnsi="GHEA Grapalat"/>
          <w:b/>
          <w:lang w:val="es-ES"/>
        </w:rPr>
        <w:t>ՍՄՏՀ-ԳՀԱՇՁԲ-22/47</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6FD11CA2" w:rsidR="00B2572B" w:rsidRPr="00E6597C" w:rsidRDefault="00651AD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03CDD68D" w:rsidR="00B2572B" w:rsidRPr="00E6597C" w:rsidRDefault="00651AD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E6597C">
        <w:rPr>
          <w:rFonts w:ascii="GHEA Grapalat" w:hAnsi="GHEA Grapalat" w:cs="Sylfaen"/>
          <w:color w:val="auto"/>
          <w:sz w:val="24"/>
          <w:szCs w:val="24"/>
          <w:lang w:val="es-ES"/>
        </w:rPr>
        <w:t xml:space="preserve">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62630C33" w:rsidR="00B2572B" w:rsidRPr="00E6597C" w:rsidRDefault="009000BF" w:rsidP="00EF3662">
      <w:pPr>
        <w:jc w:val="both"/>
        <w:rPr>
          <w:rFonts w:ascii="GHEA Grapalat" w:hAnsi="GHEA Grapalat"/>
          <w:sz w:val="22"/>
          <w:szCs w:val="22"/>
          <w:u w:val="single"/>
          <w:lang w:val="es-ES"/>
        </w:rPr>
      </w:pPr>
      <w:r>
        <w:rPr>
          <w:rFonts w:ascii="GHEA Grapalat" w:hAnsi="GHEA Grapalat" w:cs="Sylfaen"/>
          <w:sz w:val="20"/>
          <w:szCs w:val="20"/>
          <w:lang w:val="es-ES"/>
        </w:rPr>
        <w:t>Տաթևի համայնքապետարան</w:t>
      </w:r>
      <w:r w:rsidR="00B2572B" w:rsidRPr="003E73FD">
        <w:rPr>
          <w:rFonts w:ascii="GHEA Grapalat" w:hAnsi="GHEA Grapalat" w:cs="Sylfaen"/>
          <w:sz w:val="20"/>
          <w:szCs w:val="20"/>
          <w:lang w:val="es-ES"/>
        </w:rPr>
        <w:t>ի</w:t>
      </w:r>
      <w:r w:rsidR="00B2572B" w:rsidRPr="00E6597C">
        <w:rPr>
          <w:rFonts w:ascii="GHEA Grapalat" w:hAnsi="GHEA Grapalat" w:cs="Sylfaen"/>
          <w:sz w:val="20"/>
          <w:szCs w:val="20"/>
          <w:lang w:val="es-ES"/>
        </w:rPr>
        <w:t xml:space="preserve"> կողմից</w:t>
      </w:r>
      <w:r w:rsidR="003E73FD">
        <w:rPr>
          <w:rFonts w:ascii="GHEA Grapalat" w:hAnsi="GHEA Grapalat" w:cs="Sylfaen"/>
          <w:sz w:val="20"/>
          <w:szCs w:val="20"/>
          <w:lang w:val="hy-AM"/>
        </w:rPr>
        <w:t xml:space="preserve"> </w:t>
      </w:r>
      <w:r w:rsidR="00B2572B" w:rsidRPr="00E6597C">
        <w:rPr>
          <w:rFonts w:ascii="GHEA Grapalat" w:hAnsi="GHEA Grapalat"/>
          <w:lang w:val="es-ES"/>
        </w:rPr>
        <w:t>«</w:t>
      </w:r>
      <w:r w:rsidR="003E73FD">
        <w:rPr>
          <w:rFonts w:ascii="GHEA Grapalat" w:hAnsi="GHEA Grapalat"/>
          <w:lang w:val="hy-AM"/>
        </w:rPr>
        <w:t xml:space="preserve"> </w:t>
      </w:r>
      <w:r w:rsidR="00765F81">
        <w:rPr>
          <w:rFonts w:ascii="GHEA Grapalat" w:hAnsi="GHEA Grapalat"/>
          <w:sz w:val="20"/>
          <w:szCs w:val="20"/>
          <w:lang w:val="es-ES"/>
        </w:rPr>
        <w:t>ՍՄՏՀ-ԳՀԱՇՁԲ-22/47</w:t>
      </w:r>
      <w:r w:rsidR="00B2572B" w:rsidRPr="00E6597C">
        <w:rPr>
          <w:rFonts w:ascii="GHEA Grapalat" w:hAnsi="GHEA Grapalat"/>
          <w:lang w:val="es-ES"/>
        </w:rPr>
        <w:t>»</w:t>
      </w:r>
      <w:r w:rsidR="00B2572B" w:rsidRPr="00E6597C">
        <w:rPr>
          <w:rFonts w:ascii="GHEA Grapalat" w:hAnsi="GHEA Grapalat"/>
          <w:sz w:val="20"/>
          <w:szCs w:val="20"/>
          <w:lang w:val="es-ES"/>
        </w:rPr>
        <w:t xml:space="preserve"> </w:t>
      </w:r>
      <w:r w:rsidR="00B2572B" w:rsidRPr="00E6597C">
        <w:rPr>
          <w:rFonts w:ascii="GHEA Grapalat" w:hAnsi="GHEA Grapalat" w:cs="Sylfaen"/>
          <w:sz w:val="20"/>
          <w:szCs w:val="20"/>
          <w:lang w:val="es-ES"/>
        </w:rPr>
        <w:t>ծածկագրով հայտարարված</w:t>
      </w:r>
    </w:p>
    <w:p w14:paraId="55F77561" w14:textId="4C71B771" w:rsidR="00B2572B" w:rsidRPr="00E6597C" w:rsidRDefault="00651AD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E6597C" w:rsidRDefault="006C3873" w:rsidP="00975F7E">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14:paraId="1A3B74FA" w14:textId="77777777" w:rsidR="006C3873" w:rsidRPr="00E6597C" w:rsidRDefault="006C3873" w:rsidP="00975F7E">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14:paraId="7603642C" w14:textId="50A49107" w:rsidR="008747C6" w:rsidRDefault="006C3873" w:rsidP="00975F7E">
      <w:pPr>
        <w:ind w:firstLine="708"/>
        <w:jc w:val="both"/>
        <w:rPr>
          <w:rFonts w:ascii="GHEA Grapalat" w:hAnsi="GHEA Grapalat" w:cs="Sylfaen"/>
          <w:sz w:val="20"/>
          <w:lang w:val="hy-AM"/>
        </w:rPr>
      </w:pPr>
      <w:r w:rsidRPr="00E6597C">
        <w:rPr>
          <w:rFonts w:ascii="GHEA Grapalat" w:hAnsi="GHEA Grapalat" w:cs="Arial"/>
          <w:sz w:val="20"/>
          <w:szCs w:val="20"/>
          <w:lang w:val="es-ES"/>
        </w:rPr>
        <w:t>1) բավարարում է «</w:t>
      </w:r>
      <w:r w:rsidR="00765F81">
        <w:rPr>
          <w:rFonts w:ascii="GHEA Grapalat" w:hAnsi="GHEA Grapalat" w:cs="Arial"/>
          <w:sz w:val="20"/>
          <w:szCs w:val="20"/>
          <w:lang w:val="es-ES"/>
        </w:rPr>
        <w:t>ՍՄՏՀ-ԳՀԱՇՁԲ-22/47</w:t>
      </w:r>
      <w:r w:rsidRPr="00E6597C">
        <w:rPr>
          <w:rFonts w:ascii="GHEA Grapalat" w:hAnsi="GHEA Grapalat" w:cs="Arial"/>
          <w:sz w:val="20"/>
          <w:szCs w:val="20"/>
          <w:lang w:val="es-ES"/>
        </w:rPr>
        <w:t xml:space="preserve">»*  ծածկագրով  </w:t>
      </w:r>
      <w:r w:rsidR="00651AD5">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հրավերով սահմանված մասնակցության իրավունքի պահանջներին </w:t>
      </w:r>
      <w:r w:rsidR="00EB07BB" w:rsidRPr="00E6597C">
        <w:rPr>
          <w:rFonts w:ascii="GHEA Grapalat" w:hAnsi="GHEA Grapalat" w:cs="Arial"/>
          <w:sz w:val="20"/>
          <w:szCs w:val="20"/>
          <w:lang w:val="hy-AM"/>
        </w:rPr>
        <w:t xml:space="preserve"> և </w:t>
      </w:r>
      <w:r w:rsidR="00361308" w:rsidRPr="00E6597C">
        <w:rPr>
          <w:rFonts w:ascii="GHEA Grapalat" w:hAnsi="GHEA Grapalat" w:cs="Sylfaen"/>
          <w:sz w:val="20"/>
          <w:lang w:val="hy-AM"/>
        </w:rPr>
        <w:t>պարտավորվում</w:t>
      </w:r>
      <w:r w:rsidR="00EB07BB" w:rsidRPr="00E6597C">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E6597C">
        <w:rPr>
          <w:rFonts w:ascii="GHEA Grapalat" w:hAnsi="GHEA Grapalat" w:cs="Sylfaen"/>
          <w:sz w:val="20"/>
          <w:lang w:val="hy-AM"/>
        </w:rPr>
        <w:t>նել</w:t>
      </w:r>
      <w:r w:rsidR="00EB07BB" w:rsidRPr="00E6597C">
        <w:rPr>
          <w:rFonts w:ascii="GHEA Grapalat" w:hAnsi="GHEA Grapalat" w:cs="Sylfaen"/>
          <w:sz w:val="20"/>
          <w:lang w:val="hy-AM"/>
        </w:rPr>
        <w:t xml:space="preserve"> որակավորման ապահովում</w:t>
      </w:r>
      <w:r w:rsidR="00112726">
        <w:rPr>
          <w:rStyle w:val="af6"/>
          <w:rFonts w:ascii="GHEA Grapalat" w:hAnsi="GHEA Grapalat" w:cs="Sylfaen"/>
          <w:sz w:val="20"/>
          <w:lang w:val="hy-AM"/>
        </w:rPr>
        <w:footnoteReference w:id="4"/>
      </w:r>
      <w:r w:rsidR="00E97AB0" w:rsidRPr="004605D7">
        <w:rPr>
          <w:rFonts w:ascii="GHEA Grapalat" w:hAnsi="GHEA Grapalat" w:cs="Sylfaen"/>
          <w:sz w:val="20"/>
          <w:lang w:val="es-ES"/>
        </w:rPr>
        <w:t>.</w:t>
      </w:r>
      <w:r w:rsidR="00EB07BB" w:rsidRPr="00E6597C">
        <w:rPr>
          <w:rFonts w:ascii="GHEA Grapalat" w:hAnsi="GHEA Grapalat" w:cs="Sylfaen"/>
          <w:sz w:val="20"/>
          <w:lang w:val="hy-AM"/>
        </w:rPr>
        <w:t xml:space="preserve"> </w:t>
      </w:r>
    </w:p>
    <w:p w14:paraId="7B26E584" w14:textId="7CBD3D39" w:rsidR="006C3873" w:rsidRPr="00E6597C" w:rsidRDefault="00887807" w:rsidP="00975F7E">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006C3873" w:rsidRPr="00E6597C">
        <w:rPr>
          <w:rFonts w:ascii="GHEA Grapalat" w:hAnsi="GHEA Grapalat" w:cs="Arial"/>
          <w:sz w:val="20"/>
          <w:szCs w:val="20"/>
          <w:lang w:val="es-ES"/>
        </w:rPr>
        <w:t xml:space="preserve">) </w:t>
      </w:r>
      <w:r w:rsidR="006C3873" w:rsidRPr="00E6597C">
        <w:rPr>
          <w:rFonts w:ascii="GHEA Grapalat" w:hAnsi="GHEA Grapalat"/>
          <w:lang w:val="es-ES"/>
        </w:rPr>
        <w:t>«</w:t>
      </w:r>
      <w:r w:rsidR="00765F81">
        <w:rPr>
          <w:rFonts w:ascii="GHEA Grapalat" w:hAnsi="GHEA Grapalat" w:cs="Sylfaen"/>
          <w:sz w:val="22"/>
          <w:szCs w:val="22"/>
          <w:lang w:val="hy-AM"/>
        </w:rPr>
        <w:t>ՍՄՏՀ-ԳՀԱՇՁԲ-22/47</w:t>
      </w:r>
      <w:r w:rsidR="006C3873" w:rsidRPr="00E6597C">
        <w:rPr>
          <w:rFonts w:ascii="GHEA Grapalat" w:hAnsi="GHEA Grapalat"/>
          <w:lang w:val="es-ES"/>
        </w:rPr>
        <w:t>»</w:t>
      </w:r>
      <w:r w:rsidR="006C3873" w:rsidRPr="00E6597C">
        <w:rPr>
          <w:rFonts w:ascii="GHEA Grapalat" w:hAnsi="GHEA Grapalat" w:cs="Sylfaen"/>
          <w:sz w:val="22"/>
          <w:szCs w:val="22"/>
          <w:lang w:val="hy-AM"/>
        </w:rPr>
        <w:t xml:space="preserve">*  </w:t>
      </w:r>
      <w:r w:rsidR="006C3873" w:rsidRPr="00E6597C">
        <w:rPr>
          <w:rFonts w:ascii="GHEA Grapalat" w:hAnsi="GHEA Grapalat" w:cs="Arial"/>
          <w:sz w:val="20"/>
          <w:szCs w:val="20"/>
          <w:lang w:val="es-ES"/>
        </w:rPr>
        <w:t xml:space="preserve">ծածկագրով </w:t>
      </w:r>
      <w:r w:rsidR="00651AD5">
        <w:rPr>
          <w:rFonts w:ascii="GHEA Grapalat" w:hAnsi="GHEA Grapalat" w:cs="Arial"/>
          <w:sz w:val="20"/>
          <w:szCs w:val="20"/>
          <w:lang w:val="es-ES"/>
        </w:rPr>
        <w:t>գնանշման հարցմանը</w:t>
      </w:r>
      <w:r w:rsidR="006C3873" w:rsidRPr="00E6597C">
        <w:rPr>
          <w:rFonts w:ascii="GHEA Grapalat" w:hAnsi="GHEA Grapalat" w:cs="Arial"/>
          <w:sz w:val="20"/>
          <w:szCs w:val="20"/>
          <w:lang w:val="es-ES"/>
        </w:rPr>
        <w:t xml:space="preserve">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77777777" w:rsidR="002E11D1" w:rsidRPr="00E6597C" w:rsidRDefault="00E97AB0" w:rsidP="00CE3A99">
      <w:pPr>
        <w:ind w:firstLine="708"/>
        <w:jc w:val="both"/>
        <w:rPr>
          <w:rFonts w:ascii="GHEA Grapalat" w:hAnsi="GHEA Grapalat"/>
          <w:sz w:val="20"/>
          <w:lang w:val="es-ES"/>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E6597C" w:rsidRDefault="00B2572B" w:rsidP="00EF3662">
      <w:pPr>
        <w:jc w:val="both"/>
        <w:rPr>
          <w:rFonts w:ascii="GHEA Grapalat" w:hAnsi="GHEA Grapalat" w:cs="Arial"/>
          <w:sz w:val="20"/>
          <w:vertAlign w:val="superscript"/>
          <w:lang w:val="es-ES"/>
        </w:rPr>
      </w:pPr>
    </w:p>
    <w:p w14:paraId="429D1F4F" w14:textId="77777777" w:rsidR="00B2572B" w:rsidRPr="00E6597C" w:rsidRDefault="00B2572B" w:rsidP="00EF3662">
      <w:pPr>
        <w:jc w:val="both"/>
        <w:rPr>
          <w:rFonts w:ascii="GHEA Grapalat" w:hAnsi="GHEA Grapalat"/>
          <w:sz w:val="20"/>
          <w:lang w:val="hy-AM"/>
        </w:rPr>
      </w:pPr>
      <w:r w:rsidRPr="00E6597C">
        <w:rPr>
          <w:rFonts w:ascii="GHEA Grapalat" w:hAnsi="GHEA Grapalat"/>
          <w:sz w:val="20"/>
          <w:lang w:val="hy-AM"/>
        </w:rPr>
        <w:t xml:space="preserve">    </w:t>
      </w:r>
    </w:p>
    <w:p w14:paraId="20C6F3D7" w14:textId="77777777" w:rsidR="00B2572B" w:rsidRPr="00E6597C" w:rsidRDefault="00B2572B" w:rsidP="00EF3662">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5"/>
      </w:r>
      <w:r w:rsidRPr="00E6597C">
        <w:rPr>
          <w:rFonts w:ascii="GHEA Grapalat" w:hAnsi="GHEA Grapalat" w:cs="Arial"/>
          <w:sz w:val="20"/>
          <w:lang w:val="hy-AM"/>
        </w:rPr>
        <w:tab/>
      </w:r>
      <w:r w:rsidRPr="00E6597C">
        <w:rPr>
          <w:rFonts w:ascii="GHEA Grapalat" w:hAnsi="GHEA Grapalat" w:cs="Arial"/>
          <w:sz w:val="20"/>
          <w:lang w:val="hy-AM"/>
        </w:rPr>
        <w:tab/>
        <w:t xml:space="preserve"> </w:t>
      </w:r>
    </w:p>
    <w:p w14:paraId="0B85464A" w14:textId="77777777" w:rsidR="00B2572B" w:rsidRPr="00E6597C" w:rsidRDefault="00B2572B" w:rsidP="00EF3662">
      <w:pPr>
        <w:pStyle w:val="31"/>
        <w:spacing w:line="240" w:lineRule="auto"/>
        <w:jc w:val="right"/>
        <w:rPr>
          <w:rFonts w:ascii="GHEA Grapalat" w:hAnsi="GHEA Grapalat"/>
          <w:b/>
          <w:lang w:val="hy-AM"/>
        </w:rPr>
      </w:pPr>
    </w:p>
    <w:p w14:paraId="12E64DCB" w14:textId="77777777" w:rsidR="00B2572B" w:rsidRPr="00E6597C" w:rsidRDefault="00B2572B" w:rsidP="00EF3662">
      <w:pPr>
        <w:pStyle w:val="31"/>
        <w:spacing w:line="240" w:lineRule="auto"/>
        <w:jc w:val="right"/>
        <w:rPr>
          <w:rFonts w:ascii="GHEA Grapalat" w:hAnsi="GHEA Grapalat"/>
          <w:b/>
          <w:lang w:val="hy-AM"/>
        </w:rPr>
      </w:pP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4A9BEBBE"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765F81">
        <w:rPr>
          <w:rFonts w:ascii="GHEA Grapalat" w:hAnsi="GHEA Grapalat"/>
          <w:b/>
          <w:lang w:val="hy-AM"/>
        </w:rPr>
        <w:t>ՍՄՏՀ-ԳՀԱՇՁԲ-22/47</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59767CE1" w:rsidR="000B1088" w:rsidRPr="007B5542" w:rsidRDefault="00651AD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77777777" w:rsidR="000B1088" w:rsidRPr="007B5542" w:rsidRDefault="000B1088" w:rsidP="000B1088">
      <w:pPr>
        <w:pStyle w:val="3"/>
        <w:spacing w:line="240" w:lineRule="auto"/>
        <w:ind w:firstLine="567"/>
        <w:jc w:val="left"/>
        <w:rPr>
          <w:rFonts w:ascii="GHEA Grapalat" w:hAnsi="GHEA Grapalat"/>
          <w:b/>
          <w:lang w:val="hy-AM"/>
        </w:rPr>
      </w:pPr>
    </w:p>
    <w:p w14:paraId="37BA6109" w14:textId="77777777" w:rsidR="000B1088" w:rsidRPr="007B5542" w:rsidRDefault="000B1088" w:rsidP="000B1088">
      <w:pPr>
        <w:pStyle w:val="3"/>
        <w:spacing w:line="240" w:lineRule="auto"/>
        <w:ind w:firstLine="567"/>
        <w:rPr>
          <w:rFonts w:ascii="GHEA Grapalat" w:hAnsi="GHEA Grapalat"/>
          <w:b/>
          <w:i w:val="0"/>
          <w:lang w:val="hy-AM"/>
        </w:rPr>
      </w:pPr>
      <w:r w:rsidRPr="007B5542">
        <w:rPr>
          <w:rFonts w:ascii="GHEA Grapalat" w:hAnsi="GHEA Grapalat"/>
          <w:b/>
          <w:i w:val="0"/>
          <w:lang w:val="hy-AM"/>
        </w:rPr>
        <w:t>ՆԿԱՐԱԳԻՐ</w:t>
      </w:r>
    </w:p>
    <w:p w14:paraId="04297056" w14:textId="77777777" w:rsidR="000B1088" w:rsidRPr="007B5542" w:rsidRDefault="00D37A8C" w:rsidP="000B1088">
      <w:pPr>
        <w:pStyle w:val="3"/>
        <w:spacing w:line="240" w:lineRule="auto"/>
        <w:ind w:firstLine="567"/>
        <w:rPr>
          <w:rFonts w:ascii="GHEA Grapalat" w:hAnsi="GHEA Grapalat" w:cs="Arial"/>
          <w:lang w:val="es-ES"/>
        </w:rPr>
      </w:pPr>
      <w:r w:rsidRPr="004605D7">
        <w:rPr>
          <w:rFonts w:ascii="GHEA Grapalat" w:hAnsi="GHEA Grapalat"/>
          <w:b/>
          <w:i w:val="0"/>
          <w:lang w:val="hy-AM"/>
        </w:rPr>
        <w:t xml:space="preserve">սարքերի և սարքավորումների </w:t>
      </w:r>
    </w:p>
    <w:p w14:paraId="44C75375" w14:textId="1F7888C9" w:rsidR="000B1088" w:rsidRPr="007B5542" w:rsidRDefault="000B1088" w:rsidP="000B1088">
      <w:pPr>
        <w:ind w:firstLine="567"/>
        <w:jc w:val="both"/>
        <w:rPr>
          <w:rFonts w:ascii="GHEA Grapalat" w:hAnsi="GHEA Grapalat" w:cs="Arial"/>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-ն</w:t>
      </w:r>
      <w:r w:rsidR="00616976" w:rsidRPr="007B5542">
        <w:rPr>
          <w:rFonts w:ascii="GHEA Grapalat" w:hAnsi="GHEA Grapalat" w:cs="Arial"/>
          <w:sz w:val="20"/>
          <w:szCs w:val="20"/>
          <w:lang w:val="es-ES"/>
        </w:rPr>
        <w:t xml:space="preserve"> </w:t>
      </w:r>
      <w:r w:rsidRPr="007B5542">
        <w:rPr>
          <w:rFonts w:ascii="GHEA Grapalat" w:hAnsi="GHEA Grapalat" w:cs="Arial"/>
          <w:sz w:val="20"/>
          <w:szCs w:val="20"/>
          <w:lang w:val="es-ES"/>
        </w:rPr>
        <w:t>«</w:t>
      </w:r>
      <w:r w:rsidR="003E73FD">
        <w:rPr>
          <w:rFonts w:ascii="GHEA Grapalat" w:hAnsi="GHEA Grapalat" w:cs="Arial"/>
          <w:sz w:val="20"/>
          <w:szCs w:val="20"/>
          <w:lang w:val="hy-AM"/>
        </w:rPr>
        <w:t xml:space="preserve"> </w:t>
      </w:r>
      <w:r w:rsidR="00765F81">
        <w:rPr>
          <w:rFonts w:ascii="GHEA Grapalat" w:hAnsi="GHEA Grapalat" w:cs="Arial"/>
          <w:sz w:val="20"/>
          <w:szCs w:val="20"/>
          <w:lang w:val="es-ES"/>
        </w:rPr>
        <w:t>ՍՄՏՀ-ԳՀԱՇՁԲ-22/47</w:t>
      </w:r>
      <w:r w:rsidRPr="007B5542">
        <w:rPr>
          <w:rFonts w:ascii="GHEA Grapalat" w:hAnsi="GHEA Grapalat" w:cs="Arial"/>
          <w:sz w:val="20"/>
          <w:szCs w:val="20"/>
          <w:lang w:val="es-ES"/>
        </w:rPr>
        <w:t>»</w:t>
      </w:r>
      <w:r w:rsidR="001B7698" w:rsidRPr="007B5542">
        <w:rPr>
          <w:rStyle w:val="af6"/>
          <w:rFonts w:ascii="GHEA Grapalat" w:hAnsi="GHEA Grapalat" w:cs="Arial"/>
          <w:sz w:val="20"/>
          <w:szCs w:val="20"/>
          <w:lang w:val="es-ES"/>
        </w:rPr>
        <w:t>*</w:t>
      </w:r>
      <w:r w:rsidRPr="007B5542">
        <w:rPr>
          <w:rFonts w:ascii="GHEA Grapalat" w:hAnsi="GHEA Grapalat" w:cs="Arial"/>
          <w:sz w:val="20"/>
          <w:szCs w:val="20"/>
          <w:lang w:val="es-ES"/>
        </w:rPr>
        <w:t xml:space="preserve"> </w:t>
      </w:r>
    </w:p>
    <w:p w14:paraId="2DD97C88" w14:textId="77777777" w:rsidR="000B1088" w:rsidRPr="007B5542" w:rsidRDefault="000B1088" w:rsidP="000B1088">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r w:rsidR="0050401E" w:rsidRPr="009000BF">
        <w:rPr>
          <w:rFonts w:ascii="GHEA Grapalat" w:hAnsi="GHEA Grapalat"/>
          <w:sz w:val="20"/>
          <w:vertAlign w:val="superscript"/>
          <w:lang w:val="hy-AM"/>
        </w:rPr>
        <w:t>մ</w:t>
      </w:r>
      <w:r w:rsidRPr="007B5542">
        <w:rPr>
          <w:rFonts w:ascii="GHEA Grapalat" w:hAnsi="GHEA Grapalat"/>
          <w:sz w:val="20"/>
          <w:vertAlign w:val="superscript"/>
          <w:lang w:val="hy-AM"/>
        </w:rPr>
        <w:t>ասնակցի անվանումը</w:t>
      </w:r>
    </w:p>
    <w:p w14:paraId="0B8B3CC2" w14:textId="1F860FAF" w:rsidR="000B1088" w:rsidRPr="007B5542" w:rsidRDefault="000B1088" w:rsidP="000B1088">
      <w:pPr>
        <w:jc w:val="both"/>
        <w:rPr>
          <w:rFonts w:ascii="GHEA Grapalat" w:hAnsi="GHEA Grapalat"/>
          <w:lang w:val="hy-AM"/>
        </w:rPr>
      </w:pPr>
      <w:r w:rsidRPr="007B5542">
        <w:rPr>
          <w:rFonts w:ascii="GHEA Grapalat" w:hAnsi="GHEA Grapalat" w:cs="Arial"/>
          <w:sz w:val="20"/>
          <w:szCs w:val="20"/>
          <w:lang w:val="es-ES"/>
        </w:rPr>
        <w:t xml:space="preserve">ծածկագրով </w:t>
      </w:r>
      <w:r w:rsidR="00651AD5">
        <w:rPr>
          <w:rFonts w:ascii="GHEA Grapalat" w:hAnsi="GHEA Grapalat" w:cs="Arial"/>
          <w:sz w:val="20"/>
          <w:szCs w:val="20"/>
          <w:lang w:val="es-ES"/>
        </w:rPr>
        <w:t>գնանշման հարցման</w:t>
      </w:r>
      <w:r w:rsidRPr="007B5542">
        <w:rPr>
          <w:rFonts w:ascii="GHEA Grapalat" w:hAnsi="GHEA Grapalat" w:cs="Arial"/>
          <w:sz w:val="20"/>
          <w:szCs w:val="20"/>
          <w:lang w:val="es-ES"/>
        </w:rPr>
        <w:t xml:space="preserve"> շրջանակում  ըստ չափաբաժինների ստորև ներկայացնում է իր կողմից առաջարկվող </w:t>
      </w:r>
      <w:r w:rsidR="0050401E" w:rsidRPr="007B5542">
        <w:rPr>
          <w:rFonts w:ascii="GHEA Grapalat" w:hAnsi="GHEA Grapalat" w:cs="Arial"/>
          <w:sz w:val="20"/>
          <w:szCs w:val="20"/>
          <w:lang w:val="es-ES"/>
        </w:rPr>
        <w:t xml:space="preserve">սարքերի և սարքավորումների </w:t>
      </w:r>
      <w:r w:rsidRPr="007B5542">
        <w:rPr>
          <w:rFonts w:ascii="GHEA Grapalat" w:hAnsi="GHEA Grapalat" w:cs="Arial"/>
          <w:sz w:val="20"/>
          <w:szCs w:val="20"/>
          <w:lang w:val="es-ES"/>
        </w:rPr>
        <w:t xml:space="preserve">նկարագիրը </w:t>
      </w:r>
    </w:p>
    <w:p w14:paraId="77A69FA9" w14:textId="77777777" w:rsidR="000B1088" w:rsidRPr="007B5542" w:rsidRDefault="000B1088" w:rsidP="000B1088">
      <w:pPr>
        <w:pStyle w:val="3"/>
        <w:spacing w:line="240" w:lineRule="auto"/>
        <w:ind w:firstLine="567"/>
        <w:rPr>
          <w:rFonts w:ascii="GHEA Grapalat" w:hAnsi="GHEA Grapalat" w:cs="Arial"/>
          <w:lang w:val="es-ES"/>
        </w:rPr>
      </w:pPr>
    </w:p>
    <w:p w14:paraId="4E4817A5" w14:textId="77777777" w:rsidR="000B1088" w:rsidRPr="007B554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1427"/>
        <w:gridCol w:w="1937"/>
        <w:gridCol w:w="1678"/>
        <w:gridCol w:w="1500"/>
        <w:gridCol w:w="1323"/>
        <w:gridCol w:w="1304"/>
      </w:tblGrid>
      <w:tr w:rsidR="000B1088" w:rsidRPr="007B5542" w14:paraId="17CB0152" w14:textId="77777777" w:rsidTr="007478B5">
        <w:tc>
          <w:tcPr>
            <w:tcW w:w="1368" w:type="dxa"/>
            <w:vMerge w:val="restart"/>
            <w:vAlign w:val="center"/>
          </w:tcPr>
          <w:p w14:paraId="3EBFFB85" w14:textId="77777777"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14:paraId="6620EA57" w14:textId="77777777"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w:t>
            </w:r>
            <w:r w:rsidR="00514598" w:rsidRPr="007B5542">
              <w:rPr>
                <w:rFonts w:ascii="GHEA Grapalat" w:hAnsi="GHEA Grapalat"/>
                <w:b/>
                <w:bCs/>
                <w:sz w:val="16"/>
                <w:szCs w:val="18"/>
                <w:lang w:val="es-ES"/>
              </w:rPr>
              <w:t xml:space="preserve">սարքերի և սարքավորումների </w:t>
            </w:r>
          </w:p>
        </w:tc>
      </w:tr>
      <w:tr w:rsidR="00F02279" w:rsidRPr="007B5542" w14:paraId="0FE00DC9" w14:textId="77777777" w:rsidTr="007478B5">
        <w:tc>
          <w:tcPr>
            <w:tcW w:w="1368" w:type="dxa"/>
            <w:vMerge/>
            <w:vAlign w:val="center"/>
          </w:tcPr>
          <w:p w14:paraId="61FE67FA" w14:textId="77777777" w:rsidR="00F02279" w:rsidRPr="007B5542" w:rsidRDefault="00F02279" w:rsidP="007760A5">
            <w:pPr>
              <w:jc w:val="center"/>
              <w:rPr>
                <w:rFonts w:ascii="GHEA Grapalat" w:hAnsi="GHEA Grapalat"/>
                <w:b/>
                <w:bCs/>
                <w:sz w:val="16"/>
                <w:szCs w:val="18"/>
                <w:lang w:val="es-ES"/>
              </w:rPr>
            </w:pPr>
          </w:p>
        </w:tc>
        <w:tc>
          <w:tcPr>
            <w:tcW w:w="1460" w:type="dxa"/>
            <w:vAlign w:val="center"/>
          </w:tcPr>
          <w:p w14:paraId="77E7BCB5"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14:paraId="103F5242"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14:paraId="68437408" w14:textId="77777777" w:rsidR="00F02279" w:rsidRPr="007B5542" w:rsidRDefault="00F02279" w:rsidP="007760A5">
            <w:pPr>
              <w:jc w:val="center"/>
              <w:rPr>
                <w:rFonts w:ascii="GHEA Grapalat" w:hAnsi="GHEA Grapalat"/>
                <w:b/>
                <w:bCs/>
                <w:sz w:val="16"/>
                <w:szCs w:val="18"/>
                <w:lang w:val="hy-AM"/>
              </w:rPr>
            </w:pPr>
            <w:r w:rsidRPr="007B5542">
              <w:rPr>
                <w:rFonts w:ascii="GHEA Grapalat" w:hAnsi="GHEA Grapalat"/>
                <w:b/>
                <w:bCs/>
                <w:sz w:val="16"/>
                <w:szCs w:val="18"/>
                <w:lang w:val="hy-AM"/>
              </w:rPr>
              <w:t>մակնիշը</w:t>
            </w:r>
          </w:p>
        </w:tc>
        <w:tc>
          <w:tcPr>
            <w:tcW w:w="1530" w:type="dxa"/>
            <w:vAlign w:val="center"/>
          </w:tcPr>
          <w:p w14:paraId="7EC750BC"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14:paraId="3F7149D6"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14:paraId="782A7539" w14:textId="77777777" w:rsidR="00F02279" w:rsidRPr="007B5542" w:rsidRDefault="007478B5" w:rsidP="007760A5">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7478B5" w:rsidRPr="007B5542" w14:paraId="30180AA6" w14:textId="77777777" w:rsidTr="007478B5">
        <w:tc>
          <w:tcPr>
            <w:tcW w:w="1368" w:type="dxa"/>
            <w:vAlign w:val="center"/>
          </w:tcPr>
          <w:p w14:paraId="217D9816" w14:textId="77777777" w:rsidR="007478B5" w:rsidRPr="007B5542" w:rsidRDefault="007478B5" w:rsidP="007760A5">
            <w:pPr>
              <w:jc w:val="center"/>
              <w:rPr>
                <w:rFonts w:ascii="GHEA Grapalat" w:hAnsi="GHEA Grapalat"/>
                <w:b/>
                <w:bCs/>
                <w:sz w:val="16"/>
                <w:szCs w:val="18"/>
                <w:lang w:val="es-ES"/>
              </w:rPr>
            </w:pPr>
          </w:p>
        </w:tc>
        <w:tc>
          <w:tcPr>
            <w:tcW w:w="1460" w:type="dxa"/>
            <w:vAlign w:val="center"/>
          </w:tcPr>
          <w:p w14:paraId="6A404314" w14:textId="77777777"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14:paraId="3E5A5438" w14:textId="77777777" w:rsidR="007478B5" w:rsidRPr="007B5542" w:rsidRDefault="007478B5" w:rsidP="007760A5">
            <w:pPr>
              <w:jc w:val="center"/>
              <w:rPr>
                <w:rFonts w:ascii="GHEA Grapalat" w:hAnsi="GHEA Grapalat"/>
                <w:b/>
                <w:bCs/>
                <w:sz w:val="16"/>
                <w:szCs w:val="18"/>
                <w:lang w:val="es-ES"/>
              </w:rPr>
            </w:pPr>
          </w:p>
        </w:tc>
        <w:tc>
          <w:tcPr>
            <w:tcW w:w="1757" w:type="dxa"/>
            <w:vAlign w:val="center"/>
          </w:tcPr>
          <w:p w14:paraId="2A5DCF26" w14:textId="77777777" w:rsidR="007478B5" w:rsidRPr="007B5542" w:rsidRDefault="007478B5" w:rsidP="007760A5">
            <w:pPr>
              <w:jc w:val="center"/>
              <w:rPr>
                <w:rFonts w:ascii="GHEA Grapalat" w:hAnsi="GHEA Grapalat"/>
                <w:b/>
                <w:bCs/>
                <w:sz w:val="16"/>
                <w:szCs w:val="18"/>
                <w:lang w:val="hy-AM"/>
              </w:rPr>
            </w:pPr>
          </w:p>
        </w:tc>
        <w:tc>
          <w:tcPr>
            <w:tcW w:w="1530" w:type="dxa"/>
            <w:vAlign w:val="center"/>
          </w:tcPr>
          <w:p w14:paraId="6BE0A05F" w14:textId="77777777" w:rsidR="007478B5" w:rsidRPr="007B5542" w:rsidRDefault="007478B5" w:rsidP="007760A5">
            <w:pPr>
              <w:jc w:val="center"/>
              <w:rPr>
                <w:rFonts w:ascii="GHEA Grapalat" w:hAnsi="GHEA Grapalat"/>
                <w:b/>
                <w:bCs/>
                <w:sz w:val="16"/>
                <w:szCs w:val="18"/>
                <w:lang w:val="es-ES"/>
              </w:rPr>
            </w:pPr>
          </w:p>
        </w:tc>
        <w:tc>
          <w:tcPr>
            <w:tcW w:w="1323" w:type="dxa"/>
            <w:vAlign w:val="center"/>
          </w:tcPr>
          <w:p w14:paraId="237545DD" w14:textId="77777777" w:rsidR="007478B5" w:rsidRPr="007B5542" w:rsidRDefault="007478B5" w:rsidP="007760A5">
            <w:pPr>
              <w:jc w:val="center"/>
              <w:rPr>
                <w:rFonts w:ascii="GHEA Grapalat" w:hAnsi="GHEA Grapalat"/>
                <w:b/>
                <w:bCs/>
                <w:sz w:val="16"/>
                <w:szCs w:val="18"/>
                <w:lang w:val="es-ES"/>
              </w:rPr>
            </w:pPr>
          </w:p>
        </w:tc>
        <w:tc>
          <w:tcPr>
            <w:tcW w:w="900" w:type="dxa"/>
            <w:vAlign w:val="center"/>
          </w:tcPr>
          <w:p w14:paraId="6505F1BF" w14:textId="77777777" w:rsidR="007478B5" w:rsidRPr="007B5542" w:rsidRDefault="007478B5" w:rsidP="007760A5">
            <w:pPr>
              <w:jc w:val="center"/>
              <w:rPr>
                <w:rFonts w:ascii="GHEA Grapalat" w:hAnsi="GHEA Grapalat"/>
                <w:b/>
                <w:bCs/>
                <w:sz w:val="16"/>
                <w:szCs w:val="18"/>
                <w:lang w:val="es-ES"/>
              </w:rPr>
            </w:pPr>
          </w:p>
        </w:tc>
      </w:tr>
      <w:tr w:rsidR="007478B5" w:rsidRPr="007B5542" w14:paraId="3FFA94F9" w14:textId="77777777" w:rsidTr="007478B5">
        <w:tc>
          <w:tcPr>
            <w:tcW w:w="1368" w:type="dxa"/>
            <w:vAlign w:val="center"/>
          </w:tcPr>
          <w:p w14:paraId="255D491D" w14:textId="77777777" w:rsidR="007478B5" w:rsidRPr="007B5542" w:rsidRDefault="007478B5" w:rsidP="007760A5">
            <w:pPr>
              <w:jc w:val="center"/>
              <w:rPr>
                <w:rFonts w:ascii="GHEA Grapalat" w:hAnsi="GHEA Grapalat"/>
                <w:b/>
                <w:bCs/>
                <w:sz w:val="16"/>
                <w:szCs w:val="18"/>
                <w:lang w:val="es-ES"/>
              </w:rPr>
            </w:pPr>
          </w:p>
        </w:tc>
        <w:tc>
          <w:tcPr>
            <w:tcW w:w="1460" w:type="dxa"/>
            <w:vAlign w:val="center"/>
          </w:tcPr>
          <w:p w14:paraId="06CAA9F7" w14:textId="77777777"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14:paraId="27E726B3" w14:textId="77777777" w:rsidR="007478B5" w:rsidRPr="007B5542" w:rsidRDefault="007478B5" w:rsidP="007760A5">
            <w:pPr>
              <w:jc w:val="center"/>
              <w:rPr>
                <w:rFonts w:ascii="GHEA Grapalat" w:hAnsi="GHEA Grapalat"/>
                <w:b/>
                <w:bCs/>
                <w:sz w:val="16"/>
                <w:szCs w:val="18"/>
                <w:lang w:val="es-ES"/>
              </w:rPr>
            </w:pPr>
          </w:p>
        </w:tc>
        <w:tc>
          <w:tcPr>
            <w:tcW w:w="1757" w:type="dxa"/>
            <w:vAlign w:val="center"/>
          </w:tcPr>
          <w:p w14:paraId="69C45CD1" w14:textId="77777777" w:rsidR="007478B5" w:rsidRPr="007B5542" w:rsidRDefault="007478B5" w:rsidP="007760A5">
            <w:pPr>
              <w:jc w:val="center"/>
              <w:rPr>
                <w:rFonts w:ascii="GHEA Grapalat" w:hAnsi="GHEA Grapalat"/>
                <w:b/>
                <w:bCs/>
                <w:sz w:val="16"/>
                <w:szCs w:val="18"/>
                <w:lang w:val="hy-AM"/>
              </w:rPr>
            </w:pPr>
          </w:p>
        </w:tc>
        <w:tc>
          <w:tcPr>
            <w:tcW w:w="1530" w:type="dxa"/>
            <w:vAlign w:val="center"/>
          </w:tcPr>
          <w:p w14:paraId="2D29BC2E" w14:textId="77777777" w:rsidR="007478B5" w:rsidRPr="007B5542" w:rsidRDefault="007478B5" w:rsidP="007760A5">
            <w:pPr>
              <w:jc w:val="center"/>
              <w:rPr>
                <w:rFonts w:ascii="GHEA Grapalat" w:hAnsi="GHEA Grapalat"/>
                <w:b/>
                <w:bCs/>
                <w:sz w:val="16"/>
                <w:szCs w:val="18"/>
                <w:lang w:val="es-ES"/>
              </w:rPr>
            </w:pPr>
          </w:p>
        </w:tc>
        <w:tc>
          <w:tcPr>
            <w:tcW w:w="1323" w:type="dxa"/>
            <w:vAlign w:val="center"/>
          </w:tcPr>
          <w:p w14:paraId="35250D06" w14:textId="77777777" w:rsidR="007478B5" w:rsidRPr="007B5542" w:rsidRDefault="007478B5" w:rsidP="007760A5">
            <w:pPr>
              <w:jc w:val="center"/>
              <w:rPr>
                <w:rFonts w:ascii="GHEA Grapalat" w:hAnsi="GHEA Grapalat"/>
                <w:b/>
                <w:bCs/>
                <w:sz w:val="16"/>
                <w:szCs w:val="18"/>
                <w:lang w:val="es-ES"/>
              </w:rPr>
            </w:pPr>
          </w:p>
        </w:tc>
        <w:tc>
          <w:tcPr>
            <w:tcW w:w="900" w:type="dxa"/>
            <w:vAlign w:val="center"/>
          </w:tcPr>
          <w:p w14:paraId="697170A0" w14:textId="77777777" w:rsidR="007478B5" w:rsidRPr="007B5542" w:rsidRDefault="007478B5" w:rsidP="007760A5">
            <w:pPr>
              <w:jc w:val="center"/>
              <w:rPr>
                <w:rFonts w:ascii="GHEA Grapalat" w:hAnsi="GHEA Grapalat"/>
                <w:b/>
                <w:bCs/>
                <w:sz w:val="16"/>
                <w:szCs w:val="18"/>
                <w:lang w:val="es-ES"/>
              </w:rPr>
            </w:pPr>
          </w:p>
        </w:tc>
      </w:tr>
      <w:tr w:rsidR="007478B5" w:rsidRPr="007B5542" w14:paraId="6E2EEEF2" w14:textId="77777777" w:rsidTr="007478B5">
        <w:tc>
          <w:tcPr>
            <w:tcW w:w="1368" w:type="dxa"/>
            <w:vAlign w:val="center"/>
          </w:tcPr>
          <w:p w14:paraId="0B31EF0D" w14:textId="77777777" w:rsidR="007478B5" w:rsidRPr="007B5542" w:rsidRDefault="007478B5" w:rsidP="007760A5">
            <w:pPr>
              <w:jc w:val="center"/>
              <w:rPr>
                <w:rFonts w:ascii="GHEA Grapalat" w:hAnsi="GHEA Grapalat"/>
                <w:b/>
                <w:bCs/>
                <w:sz w:val="16"/>
                <w:szCs w:val="18"/>
                <w:lang w:val="es-ES"/>
              </w:rPr>
            </w:pPr>
          </w:p>
        </w:tc>
        <w:tc>
          <w:tcPr>
            <w:tcW w:w="1460" w:type="dxa"/>
            <w:vAlign w:val="center"/>
          </w:tcPr>
          <w:p w14:paraId="15AC69FE" w14:textId="77777777"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14:paraId="126AE575" w14:textId="77777777" w:rsidR="007478B5" w:rsidRPr="007B5542" w:rsidRDefault="007478B5" w:rsidP="007760A5">
            <w:pPr>
              <w:jc w:val="center"/>
              <w:rPr>
                <w:rFonts w:ascii="GHEA Grapalat" w:hAnsi="GHEA Grapalat"/>
                <w:b/>
                <w:bCs/>
                <w:sz w:val="16"/>
                <w:szCs w:val="18"/>
                <w:lang w:val="es-ES"/>
              </w:rPr>
            </w:pPr>
          </w:p>
        </w:tc>
        <w:tc>
          <w:tcPr>
            <w:tcW w:w="1757" w:type="dxa"/>
            <w:vAlign w:val="center"/>
          </w:tcPr>
          <w:p w14:paraId="29F1651D" w14:textId="77777777" w:rsidR="007478B5" w:rsidRPr="007B5542" w:rsidRDefault="007478B5" w:rsidP="007760A5">
            <w:pPr>
              <w:jc w:val="center"/>
              <w:rPr>
                <w:rFonts w:ascii="GHEA Grapalat" w:hAnsi="GHEA Grapalat"/>
                <w:b/>
                <w:bCs/>
                <w:sz w:val="16"/>
                <w:szCs w:val="18"/>
                <w:lang w:val="hy-AM"/>
              </w:rPr>
            </w:pPr>
          </w:p>
        </w:tc>
        <w:tc>
          <w:tcPr>
            <w:tcW w:w="1530" w:type="dxa"/>
            <w:vAlign w:val="center"/>
          </w:tcPr>
          <w:p w14:paraId="2CC0D870" w14:textId="77777777" w:rsidR="007478B5" w:rsidRPr="007B5542" w:rsidRDefault="007478B5" w:rsidP="007760A5">
            <w:pPr>
              <w:jc w:val="center"/>
              <w:rPr>
                <w:rFonts w:ascii="GHEA Grapalat" w:hAnsi="GHEA Grapalat"/>
                <w:b/>
                <w:bCs/>
                <w:sz w:val="16"/>
                <w:szCs w:val="18"/>
                <w:lang w:val="es-ES"/>
              </w:rPr>
            </w:pPr>
          </w:p>
        </w:tc>
        <w:tc>
          <w:tcPr>
            <w:tcW w:w="1323" w:type="dxa"/>
            <w:vAlign w:val="center"/>
          </w:tcPr>
          <w:p w14:paraId="7D3BFE6D" w14:textId="77777777" w:rsidR="007478B5" w:rsidRPr="007B5542" w:rsidRDefault="007478B5" w:rsidP="007760A5">
            <w:pPr>
              <w:jc w:val="center"/>
              <w:rPr>
                <w:rFonts w:ascii="GHEA Grapalat" w:hAnsi="GHEA Grapalat"/>
                <w:b/>
                <w:bCs/>
                <w:sz w:val="16"/>
                <w:szCs w:val="18"/>
                <w:lang w:val="es-ES"/>
              </w:rPr>
            </w:pPr>
          </w:p>
        </w:tc>
        <w:tc>
          <w:tcPr>
            <w:tcW w:w="900" w:type="dxa"/>
            <w:vAlign w:val="center"/>
          </w:tcPr>
          <w:p w14:paraId="019C8F37" w14:textId="77777777" w:rsidR="007478B5" w:rsidRPr="007B5542" w:rsidRDefault="007478B5" w:rsidP="007760A5">
            <w:pPr>
              <w:jc w:val="center"/>
              <w:rPr>
                <w:rFonts w:ascii="GHEA Grapalat" w:hAnsi="GHEA Grapalat"/>
                <w:b/>
                <w:bCs/>
                <w:sz w:val="16"/>
                <w:szCs w:val="18"/>
                <w:lang w:val="es-ES"/>
              </w:rPr>
            </w:pPr>
          </w:p>
        </w:tc>
      </w:tr>
    </w:tbl>
    <w:p w14:paraId="19919C13" w14:textId="77777777" w:rsidR="000B1088" w:rsidRPr="007B5542" w:rsidRDefault="000B1088" w:rsidP="000B1088">
      <w:pPr>
        <w:pStyle w:val="3"/>
        <w:spacing w:line="240" w:lineRule="auto"/>
        <w:ind w:firstLine="567"/>
        <w:jc w:val="left"/>
        <w:rPr>
          <w:rFonts w:ascii="GHEA Grapalat" w:hAnsi="GHEA Grapalat"/>
          <w:b/>
          <w:lang w:val="en-US"/>
        </w:rPr>
      </w:pPr>
    </w:p>
    <w:p w14:paraId="021D41F9" w14:textId="77777777" w:rsidR="000B1088" w:rsidRPr="007B5542" w:rsidRDefault="000B1088" w:rsidP="000B1088">
      <w:pPr>
        <w:pStyle w:val="3"/>
        <w:spacing w:line="240" w:lineRule="auto"/>
        <w:ind w:firstLine="567"/>
        <w:jc w:val="left"/>
        <w:rPr>
          <w:rFonts w:ascii="GHEA Grapalat" w:hAnsi="GHEA Grapalat"/>
          <w:b/>
          <w:lang w:val="en-US"/>
        </w:rPr>
      </w:pPr>
    </w:p>
    <w:p w14:paraId="3778A25B" w14:textId="77777777" w:rsidR="000B1088" w:rsidRPr="007B5542" w:rsidRDefault="000B1088" w:rsidP="000B1088">
      <w:pPr>
        <w:pStyle w:val="3"/>
        <w:spacing w:line="240" w:lineRule="auto"/>
        <w:ind w:firstLine="567"/>
        <w:jc w:val="left"/>
        <w:rPr>
          <w:rFonts w:ascii="GHEA Grapalat" w:hAnsi="GHEA Grapalat"/>
          <w:b/>
          <w:lang w:val="en-US"/>
        </w:rPr>
      </w:pPr>
    </w:p>
    <w:p w14:paraId="29F9600B" w14:textId="77777777" w:rsidR="000B1088" w:rsidRPr="007B5542" w:rsidRDefault="000B1088" w:rsidP="000B1088">
      <w:pPr>
        <w:pStyle w:val="3"/>
        <w:spacing w:line="240" w:lineRule="auto"/>
        <w:ind w:firstLine="567"/>
        <w:jc w:val="left"/>
        <w:rPr>
          <w:rFonts w:ascii="GHEA Grapalat" w:hAnsi="GHEA Grapalat"/>
          <w:b/>
          <w:lang w:val="en-U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7B5542" w:rsidRDefault="000B1088" w:rsidP="000B1088">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Pr>
          <w:rFonts w:ascii="GHEA Grapalat" w:hAnsi="GHEA Grapalat" w:cs="Sylfaen"/>
          <w:sz w:val="20"/>
          <w:vertAlign w:val="superscript"/>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7F29E8B4"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765F81">
        <w:rPr>
          <w:rFonts w:ascii="GHEA Grapalat" w:hAnsi="GHEA Grapalat"/>
          <w:b/>
          <w:lang w:val="hy-AM"/>
        </w:rPr>
        <w:t>ՍՄՏՀ-ԳՀԱՇՁԲ-22/47</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29BB6423" w:rsidR="00A52F0E" w:rsidRPr="007B5542" w:rsidRDefault="00651AD5"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0231AB2D" w14:textId="5CE70EB6" w:rsidR="00A52F0E" w:rsidRPr="00FD1EE4" w:rsidRDefault="00A52F0E" w:rsidP="00A52F0E">
      <w:pPr>
        <w:rPr>
          <w:rFonts w:ascii="GHEA Grapalat" w:eastAsia="GHEA Grapalat" w:hAnsi="GHEA Grapalat" w:cs="GHEA Grapalat"/>
        </w:rPr>
      </w:pP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272C3FEC" w:rsidR="00A52F0E" w:rsidRPr="00FD1EE4" w:rsidRDefault="00A52F0E" w:rsidP="00A52F0E">
      <w:pPr>
        <w:rPr>
          <w:rFonts w:ascii="GHEA Grapalat" w:eastAsia="GHEA Grapalat" w:hAnsi="GHEA Grapalat" w:cs="GHEA Grapalat"/>
          <w:b/>
        </w:rPr>
      </w:pP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679D1879"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067AC1">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Pr="003E73FD" w:rsidRDefault="00A52F0E" w:rsidP="00A52F0E">
      <w:pPr>
        <w:spacing w:line="360" w:lineRule="auto"/>
        <w:jc w:val="center"/>
        <w:rPr>
          <w:rFonts w:ascii="GHEA Grapalat" w:eastAsia="GHEA Grapalat" w:hAnsi="GHEA Grapalat" w:cs="GHEA Grapalat"/>
          <w:b/>
          <w:sz w:val="20"/>
          <w:szCs w:val="20"/>
        </w:rPr>
      </w:pPr>
      <w:r w:rsidRPr="003E73FD">
        <w:rPr>
          <w:rFonts w:ascii="GHEA Grapalat" w:eastAsia="GHEA Grapalat" w:hAnsi="GHEA Grapalat" w:cs="GHEA Grapalat"/>
          <w:b/>
          <w:sz w:val="20"/>
          <w:szCs w:val="20"/>
        </w:rPr>
        <w:t>I. Հայտարարագրի լրացման կարգը</w:t>
      </w:r>
    </w:p>
    <w:p w14:paraId="49DB700E" w14:textId="77777777" w:rsidR="00A52F0E" w:rsidRPr="003E73FD"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0266A6AD" w14:textId="77777777" w:rsidR="00A52F0E" w:rsidRPr="003E73FD"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E73FD">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E73FD">
        <w:rPr>
          <w:rFonts w:ascii="Cambria Math" w:eastAsia="GHEA Grapalat" w:hAnsi="Cambria Math" w:cs="GHEA Grapalat"/>
          <w:color w:val="000000"/>
          <w:sz w:val="20"/>
          <w:szCs w:val="20"/>
        </w:rPr>
        <w:t>․</w:t>
      </w:r>
    </w:p>
    <w:p w14:paraId="3714E94E" w14:textId="77777777" w:rsidR="00A52F0E" w:rsidRPr="003E73FD"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E73FD">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3E73FD" w:rsidRDefault="00A52F0E" w:rsidP="00A52F0E">
      <w:pPr>
        <w:numPr>
          <w:ilvl w:val="1"/>
          <w:numId w:val="30"/>
        </w:numPr>
        <w:spacing w:line="360" w:lineRule="auto"/>
        <w:ind w:left="0" w:firstLine="567"/>
        <w:jc w:val="both"/>
        <w:rPr>
          <w:rFonts w:ascii="GHEA Grapalat" w:eastAsia="GHEA Grapalat" w:hAnsi="GHEA Grapalat" w:cs="GHEA Grapalat"/>
          <w:sz w:val="20"/>
          <w:szCs w:val="20"/>
        </w:rPr>
      </w:pPr>
      <w:r w:rsidRPr="003E73FD">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E73FD">
        <w:rPr>
          <w:rFonts w:ascii="GHEA Grapalat" w:eastAsia="GHEA Grapalat" w:hAnsi="GHEA Grapalat" w:cs="GHEA Grapalat"/>
          <w:sz w:val="20"/>
          <w:szCs w:val="20"/>
          <w:lang w:val="hy-AM"/>
        </w:rPr>
        <w:t xml:space="preserve">սույն ընթացակարգի </w:t>
      </w:r>
      <w:r w:rsidRPr="003E73FD">
        <w:rPr>
          <w:rFonts w:ascii="GHEA Grapalat" w:eastAsia="GHEA Grapalat" w:hAnsi="GHEA Grapalat" w:cs="GHEA Grapalat"/>
          <w:sz w:val="20"/>
          <w:szCs w:val="20"/>
        </w:rPr>
        <w:t>հայտում ներառվող փաստաթղթերը.</w:t>
      </w:r>
    </w:p>
    <w:p w14:paraId="1BB6535F" w14:textId="77777777" w:rsidR="00A52F0E" w:rsidRPr="003E73FD" w:rsidRDefault="00A52F0E" w:rsidP="00A52F0E">
      <w:pPr>
        <w:numPr>
          <w:ilvl w:val="1"/>
          <w:numId w:val="30"/>
        </w:numPr>
        <w:spacing w:line="360" w:lineRule="auto"/>
        <w:ind w:left="0" w:firstLine="567"/>
        <w:jc w:val="both"/>
        <w:rPr>
          <w:rFonts w:ascii="GHEA Grapalat" w:eastAsia="GHEA Grapalat" w:hAnsi="GHEA Grapalat" w:cs="GHEA Grapalat"/>
          <w:sz w:val="20"/>
          <w:szCs w:val="20"/>
        </w:rPr>
      </w:pPr>
      <w:r w:rsidRPr="003E73FD">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Pr="003E73FD" w:rsidRDefault="00A52F0E" w:rsidP="00A52F0E">
      <w:pPr>
        <w:spacing w:line="276" w:lineRule="auto"/>
        <w:ind w:firstLine="567"/>
        <w:jc w:val="both"/>
        <w:rPr>
          <w:rFonts w:ascii="GHEA Grapalat" w:eastAsia="GHEA Grapalat" w:hAnsi="GHEA Grapalat" w:cs="GHEA Grapalat"/>
          <w:sz w:val="20"/>
          <w:szCs w:val="20"/>
        </w:rPr>
      </w:pPr>
    </w:p>
    <w:p w14:paraId="4286E42C" w14:textId="77777777" w:rsidR="00A52F0E" w:rsidRPr="003E73FD"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E73FD">
        <w:rPr>
          <w:rFonts w:ascii="GHEA Grapalat" w:eastAsia="GHEA Grapalat" w:hAnsi="GHEA Grapalat" w:cs="GHEA Grapalat"/>
          <w:sz w:val="20"/>
          <w:szCs w:val="20"/>
        </w:rPr>
        <w:t>Հայտարարագրի</w:t>
      </w:r>
      <w:r w:rsidRPr="003E73FD">
        <w:rPr>
          <w:rFonts w:ascii="GHEA Grapalat" w:eastAsia="GHEA Grapalat" w:hAnsi="GHEA Grapalat" w:cs="GHEA Grapalat"/>
          <w:color w:val="000000"/>
          <w:sz w:val="20"/>
          <w:szCs w:val="20"/>
        </w:rPr>
        <w:t xml:space="preserve"> 2-րդ բաժինը (Բաժնետոմսերի ցուցակման տվյալները)</w:t>
      </w:r>
      <w:r w:rsidRPr="003E73FD">
        <w:rPr>
          <w:rFonts w:ascii="GHEA Grapalat" w:eastAsia="GHEA Grapalat" w:hAnsi="GHEA Grapalat" w:cs="GHEA Grapalat"/>
          <w:b/>
          <w:color w:val="000000"/>
          <w:sz w:val="20"/>
          <w:szCs w:val="20"/>
        </w:rPr>
        <w:t xml:space="preserve"> </w:t>
      </w:r>
      <w:r w:rsidRPr="003E73FD">
        <w:rPr>
          <w:rFonts w:ascii="GHEA Grapalat" w:eastAsia="GHEA Grapalat" w:hAnsi="GHEA Grapalat" w:cs="GHEA Grapalat"/>
          <w:color w:val="000000"/>
          <w:sz w:val="20"/>
          <w:szCs w:val="20"/>
        </w:rPr>
        <w:t>լրացվում է, եթե Կազմակերպության կամ Կազմակերպություն</w:t>
      </w:r>
      <w:r w:rsidRPr="003E73FD">
        <w:rPr>
          <w:rFonts w:ascii="GHEA Grapalat" w:eastAsia="GHEA Grapalat" w:hAnsi="GHEA Grapalat" w:cs="GHEA Grapalat"/>
          <w:sz w:val="20"/>
          <w:szCs w:val="20"/>
        </w:rPr>
        <w:t xml:space="preserve">ն </w:t>
      </w:r>
      <w:r w:rsidRPr="003E73FD">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E73FD">
        <w:rPr>
          <w:rFonts w:ascii="GHEA Grapalat" w:eastAsia="GHEA Grapalat" w:hAnsi="GHEA Grapalat" w:cs="GHEA Grapalat"/>
          <w:sz w:val="20"/>
          <w:szCs w:val="20"/>
        </w:rPr>
        <w:t>այս</w:t>
      </w:r>
      <w:r w:rsidRPr="003E73FD">
        <w:rPr>
          <w:rFonts w:ascii="GHEA Grapalat" w:eastAsia="GHEA Grapalat" w:hAnsi="GHEA Grapalat" w:cs="GHEA Grapalat"/>
          <w:color w:val="000000"/>
          <w:sz w:val="20"/>
          <w:szCs w:val="20"/>
        </w:rPr>
        <w:t xml:space="preserve"> բաժինը լրացվում է Կազմակերպության կամ </w:t>
      </w:r>
      <w:r w:rsidRPr="003E73FD">
        <w:rPr>
          <w:rFonts w:ascii="GHEA Grapalat" w:eastAsia="GHEA Grapalat" w:hAnsi="GHEA Grapalat" w:cs="GHEA Grapalat"/>
          <w:sz w:val="20"/>
          <w:szCs w:val="20"/>
        </w:rPr>
        <w:t>Կազմակերպությունն</w:t>
      </w:r>
      <w:r w:rsidRPr="003E73FD">
        <w:rPr>
          <w:rFonts w:ascii="GHEA Grapalat" w:eastAsia="GHEA Grapalat" w:hAnsi="GHEA Grapalat" w:cs="GHEA Grapalat"/>
          <w:color w:val="000000"/>
          <w:sz w:val="20"/>
          <w:szCs w:val="20"/>
        </w:rPr>
        <w:t xml:space="preserve"> ամբողջությամբ վերահսկող այլ իրավաբանական անձի համար։ </w:t>
      </w:r>
      <w:r w:rsidRPr="003E73FD">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E73FD">
        <w:rPr>
          <w:rFonts w:ascii="GHEA Grapalat" w:eastAsia="GHEA Grapalat" w:hAnsi="GHEA Grapalat" w:cs="GHEA Grapalat"/>
          <w:color w:val="000000"/>
          <w:sz w:val="20"/>
          <w:szCs w:val="20"/>
        </w:rPr>
        <w:t>Այս բաժնում ենթաբաժինները լրացվում են հետևյալ կանոններով</w:t>
      </w:r>
      <w:r w:rsidRPr="003E73FD">
        <w:rPr>
          <w:rFonts w:ascii="Cambria Math" w:eastAsia="GHEA Grapalat" w:hAnsi="Cambria Math" w:cs="GHEA Grapalat"/>
          <w:color w:val="000000"/>
          <w:sz w:val="20"/>
          <w:szCs w:val="20"/>
        </w:rPr>
        <w:t>․</w:t>
      </w:r>
    </w:p>
    <w:p w14:paraId="4BEC375D" w14:textId="77777777" w:rsidR="00A52F0E" w:rsidRPr="003E73FD"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E73FD">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14:textId="77777777" w:rsidR="00A52F0E" w:rsidRPr="003E73FD"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E73FD">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3E73FD"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E73FD">
        <w:rPr>
          <w:rFonts w:ascii="GHEA Grapalat" w:eastAsia="GHEA Grapalat" w:hAnsi="GHEA Grapalat" w:cs="GHEA Grapalat"/>
          <w:sz w:val="20"/>
          <w:szCs w:val="20"/>
        </w:rPr>
        <w:t>«Վերահսկողության մակարդակը» ենթաբաժինը լրացվում է, եթե հայտարարագրի 2</w:t>
      </w:r>
      <w:r w:rsidRPr="003E73FD">
        <w:rPr>
          <w:rFonts w:ascii="Cambria Math" w:eastAsia="Cambria Math" w:hAnsi="Cambria Math" w:cs="Cambria Math"/>
          <w:sz w:val="20"/>
          <w:szCs w:val="20"/>
        </w:rPr>
        <w:t>․</w:t>
      </w:r>
      <w:r w:rsidRPr="003E73FD">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3E73FD">
        <w:rPr>
          <w:rFonts w:ascii="GHEA Grapalat" w:eastAsia="GHEA Grapalat" w:hAnsi="GHEA Grapalat" w:cs="GHEA Grapalat"/>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B7F996" w14:textId="77777777" w:rsidR="00A52F0E" w:rsidRPr="003E73FD"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8EED6D2" w14:textId="77777777" w:rsidR="00A52F0E" w:rsidRPr="003E73FD"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E73FD">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E73FD">
        <w:rPr>
          <w:rFonts w:ascii="GHEA Grapalat" w:eastAsia="GHEA Grapalat" w:hAnsi="GHEA Grapalat" w:cs="GHEA Grapalat"/>
          <w:b/>
          <w:color w:val="000000"/>
          <w:sz w:val="20"/>
          <w:szCs w:val="20"/>
        </w:rPr>
        <w:t xml:space="preserve"> </w:t>
      </w:r>
      <w:r w:rsidRPr="003E73FD">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E73FD">
        <w:rPr>
          <w:rFonts w:ascii="Cambria Math" w:eastAsia="GHEA Grapalat" w:hAnsi="Cambria Math" w:cs="GHEA Grapalat"/>
          <w:color w:val="000000"/>
          <w:sz w:val="20"/>
          <w:szCs w:val="20"/>
        </w:rPr>
        <w:t>․</w:t>
      </w:r>
    </w:p>
    <w:p w14:paraId="1DB3FC46" w14:textId="77777777" w:rsidR="00A52F0E" w:rsidRPr="003E73FD"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E73FD">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3E73FD"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E73FD">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D8F6C3" w14:textId="77777777" w:rsidR="00A52F0E" w:rsidRPr="003E73FD"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47F4E84" w14:textId="77777777" w:rsidR="00A52F0E" w:rsidRPr="003E73FD"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E73FD">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E73FD">
        <w:rPr>
          <w:rFonts w:ascii="Cambria Math" w:eastAsia="GHEA Grapalat" w:hAnsi="Cambria Math" w:cs="GHEA Grapalat"/>
          <w:color w:val="000000"/>
          <w:sz w:val="20"/>
          <w:szCs w:val="20"/>
        </w:rPr>
        <w:t>․</w:t>
      </w:r>
    </w:p>
    <w:p w14:paraId="22F3CFDC" w14:textId="77777777" w:rsidR="00A52F0E" w:rsidRPr="003E73FD"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E73FD">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3E73FD"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E73FD">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3E73FD"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E73FD">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00F5AE7F" w14:textId="77777777" w:rsidR="00A52F0E" w:rsidRPr="003E73FD"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E73FD">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3E73FD"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E73FD">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3E73FD">
        <w:rPr>
          <w:rFonts w:ascii="GHEA Grapalat" w:eastAsia="GHEA Grapalat" w:hAnsi="GHEA Grapalat" w:cs="GHEA Grapalat"/>
          <w:sz w:val="20"/>
          <w:szCs w:val="20"/>
        </w:rPr>
        <w:t>)»</w:t>
      </w:r>
      <w:proofErr w:type="gramEnd"/>
      <w:r w:rsidRPr="003E73FD">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E73FD">
        <w:rPr>
          <w:rFonts w:ascii="Cambria Math" w:eastAsia="GHEA Grapalat" w:hAnsi="Cambria Math" w:cs="GHEA Grapalat"/>
          <w:sz w:val="20"/>
          <w:szCs w:val="20"/>
        </w:rPr>
        <w:t>․</w:t>
      </w:r>
    </w:p>
    <w:p w14:paraId="1D4222CF" w14:textId="77777777" w:rsidR="00A52F0E" w:rsidRPr="003E73FD"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E73FD">
        <w:rPr>
          <w:rFonts w:ascii="GHEA Grapalat" w:eastAsia="GHEA Grapalat" w:hAnsi="GHEA Grapalat" w:cs="GHEA Grapalat"/>
          <w:sz w:val="20"/>
          <w:szCs w:val="20"/>
        </w:rPr>
        <w:t>ա</w:t>
      </w:r>
      <w:r w:rsidRPr="003E73FD">
        <w:rPr>
          <w:rFonts w:ascii="Cambria Math" w:eastAsia="GHEA Grapalat" w:hAnsi="Cambria Math" w:cs="GHEA Grapalat"/>
          <w:sz w:val="20"/>
          <w:szCs w:val="20"/>
        </w:rPr>
        <w:t>․</w:t>
      </w:r>
      <w:r w:rsidRPr="003E73FD">
        <w:rPr>
          <w:rFonts w:ascii="GHEA Grapalat" w:eastAsia="GHEA Grapalat" w:hAnsi="GHEA Grapalat" w:cs="GHEA Grapalat"/>
          <w:sz w:val="20"/>
          <w:szCs w:val="20"/>
        </w:rPr>
        <w:t xml:space="preserve"> Այս ենթաբաժնի «</w:t>
      </w:r>
      <w:r w:rsidRPr="003E73FD">
        <w:rPr>
          <w:rFonts w:ascii="GHEA Grapalat" w:eastAsia="GHEA Grapalat" w:hAnsi="GHEA Grapalat" w:cs="GHEA Grapalat"/>
          <w:b/>
          <w:sz w:val="20"/>
          <w:szCs w:val="20"/>
        </w:rPr>
        <w:t>ա</w:t>
      </w:r>
      <w:r w:rsidRPr="003E73FD">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3E73FD">
        <w:rPr>
          <w:rFonts w:ascii="GHEA Grapalat" w:eastAsia="GHEA Grapalat" w:hAnsi="GHEA Grapalat" w:cs="GHEA Grapalat"/>
          <w:sz w:val="20"/>
          <w:szCs w:val="20"/>
        </w:rPr>
        <w:t>)։</w:t>
      </w:r>
      <w:proofErr w:type="gramEnd"/>
      <w:r w:rsidRPr="003E73FD">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E245D" w14:textId="77777777" w:rsidR="00A52F0E" w:rsidRPr="003E73FD"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E73FD">
        <w:rPr>
          <w:rFonts w:ascii="GHEA Grapalat" w:eastAsia="GHEA Grapalat" w:hAnsi="GHEA Grapalat" w:cs="GHEA Grapalat"/>
          <w:sz w:val="20"/>
          <w:szCs w:val="20"/>
        </w:rPr>
        <w:t>բ</w:t>
      </w:r>
      <w:r w:rsidRPr="003E73FD">
        <w:rPr>
          <w:rFonts w:ascii="Cambria Math" w:eastAsia="GHEA Grapalat" w:hAnsi="Cambria Math" w:cs="GHEA Grapalat"/>
          <w:sz w:val="20"/>
          <w:szCs w:val="20"/>
        </w:rPr>
        <w:t>․</w:t>
      </w:r>
      <w:r w:rsidRPr="003E73FD">
        <w:rPr>
          <w:rFonts w:ascii="GHEA Grapalat" w:eastAsia="GHEA Grapalat" w:hAnsi="GHEA Grapalat" w:cs="GHEA Grapalat"/>
          <w:sz w:val="20"/>
          <w:szCs w:val="20"/>
        </w:rPr>
        <w:t xml:space="preserve"> Այս ենթաբաժնի «</w:t>
      </w:r>
      <w:r w:rsidRPr="003E73FD">
        <w:rPr>
          <w:rFonts w:ascii="GHEA Grapalat" w:eastAsia="GHEA Grapalat" w:hAnsi="GHEA Grapalat" w:cs="GHEA Grapalat"/>
          <w:b/>
          <w:sz w:val="20"/>
          <w:szCs w:val="20"/>
        </w:rPr>
        <w:t>բ</w:t>
      </w:r>
      <w:r w:rsidRPr="003E73FD">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3E73FD"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E73FD">
        <w:rPr>
          <w:rFonts w:ascii="GHEA Grapalat" w:eastAsia="GHEA Grapalat" w:hAnsi="GHEA Grapalat" w:cs="GHEA Grapalat"/>
          <w:sz w:val="20"/>
          <w:szCs w:val="20"/>
        </w:rPr>
        <w:t>գ</w:t>
      </w:r>
      <w:r w:rsidRPr="003E73FD">
        <w:rPr>
          <w:rFonts w:ascii="Cambria Math" w:eastAsia="GHEA Grapalat" w:hAnsi="Cambria Math" w:cs="GHEA Grapalat"/>
          <w:sz w:val="20"/>
          <w:szCs w:val="20"/>
        </w:rPr>
        <w:t xml:space="preserve">․ </w:t>
      </w:r>
      <w:r w:rsidRPr="003E73FD">
        <w:rPr>
          <w:rFonts w:ascii="GHEA Grapalat" w:eastAsia="GHEA Grapalat" w:hAnsi="GHEA Grapalat" w:cs="GHEA Grapalat"/>
          <w:sz w:val="20"/>
          <w:szCs w:val="20"/>
        </w:rPr>
        <w:t>Այս ենթաբաժնի «</w:t>
      </w:r>
      <w:r w:rsidRPr="003E73FD">
        <w:rPr>
          <w:rFonts w:ascii="GHEA Grapalat" w:eastAsia="GHEA Grapalat" w:hAnsi="GHEA Grapalat" w:cs="GHEA Grapalat"/>
          <w:b/>
          <w:sz w:val="20"/>
          <w:szCs w:val="20"/>
        </w:rPr>
        <w:t>գ</w:t>
      </w:r>
      <w:r w:rsidRPr="003E73F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3E73FD"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6" w:name="_heading=h.gjdgxs" w:colFirst="0" w:colLast="0"/>
      <w:bookmarkEnd w:id="6"/>
      <w:r w:rsidRPr="003E73FD">
        <w:rPr>
          <w:rFonts w:ascii="GHEA Grapalat" w:eastAsia="GHEA Grapalat" w:hAnsi="GHEA Grapalat" w:cs="GHEA Grapalat"/>
          <w:sz w:val="20"/>
          <w:szCs w:val="20"/>
        </w:rPr>
        <w:lastRenderedPageBreak/>
        <w:t>«Իրական շահառու հանդիսանալու հիմքերը (ընդերքօգտագործման ոլորտի հաշվետու կազմակերպությունների համար</w:t>
      </w:r>
      <w:proofErr w:type="gramStart"/>
      <w:r w:rsidRPr="003E73FD">
        <w:rPr>
          <w:rFonts w:ascii="GHEA Grapalat" w:eastAsia="GHEA Grapalat" w:hAnsi="GHEA Grapalat" w:cs="GHEA Grapalat"/>
          <w:sz w:val="20"/>
          <w:szCs w:val="20"/>
        </w:rPr>
        <w:t>)»</w:t>
      </w:r>
      <w:proofErr w:type="gramEnd"/>
      <w:r w:rsidRPr="003E73FD">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E73FD">
        <w:rPr>
          <w:rFonts w:ascii="Cambria Math" w:eastAsia="Cambria Math" w:hAnsi="Cambria Math" w:cs="Cambria Math"/>
          <w:sz w:val="20"/>
          <w:szCs w:val="20"/>
        </w:rPr>
        <w:t>․</w:t>
      </w:r>
      <w:r w:rsidRPr="003E73FD">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E73FD">
        <w:rPr>
          <w:rFonts w:ascii="Cambria Math" w:eastAsia="GHEA Grapalat" w:hAnsi="Cambria Math" w:cs="GHEA Grapalat"/>
          <w:sz w:val="20"/>
          <w:szCs w:val="20"/>
        </w:rPr>
        <w:t>․</w:t>
      </w:r>
    </w:p>
    <w:p w14:paraId="21EBB0D6" w14:textId="77777777" w:rsidR="00A52F0E" w:rsidRPr="003E73FD"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E73FD">
        <w:rPr>
          <w:rFonts w:ascii="GHEA Grapalat" w:eastAsia="GHEA Grapalat" w:hAnsi="GHEA Grapalat" w:cs="GHEA Grapalat"/>
          <w:sz w:val="20"/>
          <w:szCs w:val="20"/>
        </w:rPr>
        <w:t>ա</w:t>
      </w:r>
      <w:r w:rsidRPr="003E73FD">
        <w:rPr>
          <w:rFonts w:ascii="Cambria Math" w:eastAsia="GHEA Grapalat" w:hAnsi="Cambria Math" w:cs="GHEA Grapalat"/>
          <w:sz w:val="20"/>
          <w:szCs w:val="20"/>
        </w:rPr>
        <w:t xml:space="preserve">․ </w:t>
      </w:r>
      <w:r w:rsidRPr="003E73FD">
        <w:rPr>
          <w:rFonts w:ascii="GHEA Grapalat" w:eastAsia="GHEA Grapalat" w:hAnsi="GHEA Grapalat" w:cs="GHEA Grapalat"/>
          <w:sz w:val="20"/>
          <w:szCs w:val="20"/>
        </w:rPr>
        <w:t>Այս ենթաբաժնի «</w:t>
      </w:r>
      <w:r w:rsidRPr="003E73FD">
        <w:rPr>
          <w:rFonts w:ascii="GHEA Grapalat" w:eastAsia="GHEA Grapalat" w:hAnsi="GHEA Grapalat" w:cs="GHEA Grapalat"/>
          <w:b/>
          <w:sz w:val="20"/>
          <w:szCs w:val="20"/>
        </w:rPr>
        <w:t>ա</w:t>
      </w:r>
      <w:r w:rsidRPr="003E73FD">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9EBB404" w14:textId="77777777" w:rsidR="00A52F0E" w:rsidRPr="003E73FD"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3E73FD">
        <w:rPr>
          <w:rFonts w:ascii="GHEA Grapalat" w:eastAsia="GHEA Grapalat" w:hAnsi="GHEA Grapalat" w:cs="GHEA Grapalat"/>
          <w:sz w:val="20"/>
          <w:szCs w:val="20"/>
        </w:rPr>
        <w:t>բ</w:t>
      </w:r>
      <w:proofErr w:type="gramEnd"/>
      <w:r w:rsidRPr="003E73FD">
        <w:rPr>
          <w:rFonts w:ascii="Cambria Math" w:eastAsia="GHEA Grapalat" w:hAnsi="Cambria Math" w:cs="GHEA Grapalat"/>
          <w:sz w:val="20"/>
          <w:szCs w:val="20"/>
        </w:rPr>
        <w:t xml:space="preserve">․ </w:t>
      </w:r>
      <w:r w:rsidRPr="003E73FD">
        <w:rPr>
          <w:rFonts w:ascii="GHEA Grapalat" w:eastAsia="GHEA Grapalat" w:hAnsi="GHEA Grapalat" w:cs="GHEA Grapalat"/>
          <w:sz w:val="20"/>
          <w:szCs w:val="20"/>
        </w:rPr>
        <w:t>Այս ենթաբաժնի «</w:t>
      </w:r>
      <w:r w:rsidRPr="003E73FD">
        <w:rPr>
          <w:rFonts w:ascii="GHEA Grapalat" w:eastAsia="GHEA Grapalat" w:hAnsi="GHEA Grapalat" w:cs="GHEA Grapalat"/>
          <w:b/>
          <w:sz w:val="20"/>
          <w:szCs w:val="20"/>
        </w:rPr>
        <w:t>բ</w:t>
      </w:r>
      <w:r w:rsidRPr="003E73FD">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3E73FD"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3E73FD">
        <w:rPr>
          <w:rFonts w:ascii="GHEA Grapalat" w:eastAsia="GHEA Grapalat" w:hAnsi="GHEA Grapalat" w:cs="GHEA Grapalat"/>
          <w:sz w:val="20"/>
          <w:szCs w:val="20"/>
        </w:rPr>
        <w:t>գ</w:t>
      </w:r>
      <w:proofErr w:type="gramEnd"/>
      <w:r w:rsidRPr="003E73FD">
        <w:rPr>
          <w:rFonts w:ascii="Cambria Math" w:eastAsia="GHEA Grapalat" w:hAnsi="Cambria Math" w:cs="GHEA Grapalat"/>
          <w:sz w:val="20"/>
          <w:szCs w:val="20"/>
        </w:rPr>
        <w:t xml:space="preserve">․ </w:t>
      </w:r>
      <w:r w:rsidRPr="003E73FD">
        <w:rPr>
          <w:rFonts w:ascii="GHEA Grapalat" w:eastAsia="GHEA Grapalat" w:hAnsi="GHEA Grapalat" w:cs="GHEA Grapalat"/>
          <w:sz w:val="20"/>
          <w:szCs w:val="20"/>
        </w:rPr>
        <w:t>Այս ենթաբաժնի «</w:t>
      </w:r>
      <w:r w:rsidRPr="003E73FD">
        <w:rPr>
          <w:rFonts w:ascii="GHEA Grapalat" w:eastAsia="GHEA Grapalat" w:hAnsi="GHEA Grapalat" w:cs="GHEA Grapalat"/>
          <w:b/>
          <w:sz w:val="20"/>
          <w:szCs w:val="20"/>
        </w:rPr>
        <w:t>գ</w:t>
      </w:r>
      <w:r w:rsidRPr="003E73FD">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3E73FD"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E73FD">
        <w:rPr>
          <w:rFonts w:ascii="GHEA Grapalat" w:eastAsia="GHEA Grapalat" w:hAnsi="GHEA Grapalat" w:cs="GHEA Grapalat"/>
          <w:sz w:val="20"/>
          <w:szCs w:val="20"/>
        </w:rPr>
        <w:t>դ</w:t>
      </w:r>
      <w:r w:rsidRPr="003E73FD">
        <w:rPr>
          <w:rFonts w:ascii="Cambria Math" w:eastAsia="GHEA Grapalat" w:hAnsi="Cambria Math" w:cs="GHEA Grapalat"/>
          <w:sz w:val="20"/>
          <w:szCs w:val="20"/>
        </w:rPr>
        <w:t xml:space="preserve">․ </w:t>
      </w:r>
      <w:r w:rsidRPr="003E73FD">
        <w:rPr>
          <w:rFonts w:ascii="GHEA Grapalat" w:eastAsia="GHEA Grapalat" w:hAnsi="GHEA Grapalat" w:cs="GHEA Grapalat"/>
          <w:sz w:val="20"/>
          <w:szCs w:val="20"/>
        </w:rPr>
        <w:t>Այս ենթաբաժնի «</w:t>
      </w:r>
      <w:r w:rsidRPr="003E73FD">
        <w:rPr>
          <w:rFonts w:ascii="GHEA Grapalat" w:eastAsia="GHEA Grapalat" w:hAnsi="GHEA Grapalat" w:cs="GHEA Grapalat"/>
          <w:b/>
          <w:sz w:val="20"/>
          <w:szCs w:val="20"/>
        </w:rPr>
        <w:t>դ</w:t>
      </w:r>
      <w:r w:rsidRPr="003E73FD">
        <w:rPr>
          <w:rFonts w:ascii="GHEA Grapalat" w:eastAsia="GHEA Grapalat" w:hAnsi="GHEA Grapalat" w:cs="GHEA Grapalat"/>
          <w:sz w:val="20"/>
          <w:szCs w:val="20"/>
        </w:rPr>
        <w:t>»</w:t>
      </w:r>
      <w:r w:rsidRPr="003E73FD">
        <w:rPr>
          <w:rFonts w:ascii="GHEA Grapalat" w:eastAsia="GHEA Grapalat" w:hAnsi="GHEA Grapalat" w:cs="GHEA Grapalat"/>
          <w:b/>
          <w:sz w:val="20"/>
          <w:szCs w:val="20"/>
        </w:rPr>
        <w:t xml:space="preserve"> </w:t>
      </w:r>
      <w:r w:rsidRPr="003E73FD">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3E73FD"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E73FD">
        <w:rPr>
          <w:rFonts w:ascii="GHEA Grapalat" w:eastAsia="GHEA Grapalat" w:hAnsi="GHEA Grapalat" w:cs="GHEA Grapalat"/>
          <w:sz w:val="20"/>
          <w:szCs w:val="20"/>
        </w:rPr>
        <w:t>ե</w:t>
      </w:r>
      <w:r w:rsidRPr="003E73FD">
        <w:rPr>
          <w:rFonts w:ascii="Cambria Math" w:eastAsia="GHEA Grapalat" w:hAnsi="Cambria Math" w:cs="GHEA Grapalat"/>
          <w:sz w:val="20"/>
          <w:szCs w:val="20"/>
        </w:rPr>
        <w:t xml:space="preserve">․ </w:t>
      </w:r>
      <w:r w:rsidRPr="003E73FD">
        <w:rPr>
          <w:rFonts w:ascii="GHEA Grapalat" w:eastAsia="GHEA Grapalat" w:hAnsi="GHEA Grapalat" w:cs="GHEA Grapalat"/>
          <w:sz w:val="20"/>
          <w:szCs w:val="20"/>
        </w:rPr>
        <w:t>Այս ենթաբաժնի «</w:t>
      </w:r>
      <w:r w:rsidRPr="003E73FD">
        <w:rPr>
          <w:rFonts w:ascii="GHEA Grapalat" w:eastAsia="GHEA Grapalat" w:hAnsi="GHEA Grapalat" w:cs="GHEA Grapalat"/>
          <w:b/>
          <w:sz w:val="20"/>
          <w:szCs w:val="20"/>
        </w:rPr>
        <w:t>ե</w:t>
      </w:r>
      <w:r w:rsidRPr="003E73F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3E73FD"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E73FD">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3E73FD"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E73FD">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Pr="003E73FD"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A37843B" w14:textId="77777777" w:rsidR="00A52F0E" w:rsidRPr="003E73FD"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E73FD">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w:t>
      </w:r>
      <w:r w:rsidRPr="003E73FD">
        <w:rPr>
          <w:rFonts w:ascii="GHEA Grapalat" w:eastAsia="GHEA Grapalat" w:hAnsi="GHEA Grapalat" w:cs="GHEA Grapalat"/>
          <w:sz w:val="20"/>
          <w:szCs w:val="20"/>
        </w:rPr>
        <w:lastRenderedPageBreak/>
        <w:t xml:space="preserve">բաժինը </w:t>
      </w:r>
      <w:r w:rsidRPr="003E73FD">
        <w:rPr>
          <w:rFonts w:ascii="GHEA Grapalat" w:eastAsia="GHEA Grapalat" w:hAnsi="GHEA Grapalat" w:cs="GHEA Grapalat"/>
          <w:color w:val="000000"/>
          <w:sz w:val="20"/>
          <w:szCs w:val="20"/>
        </w:rPr>
        <w:t xml:space="preserve">ենթակա է լրացման յուրաքանչյուր </w:t>
      </w:r>
      <w:r w:rsidRPr="003E73FD">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E73FD">
        <w:rPr>
          <w:rFonts w:ascii="GHEA Grapalat" w:eastAsia="GHEA Grapalat" w:hAnsi="GHEA Grapalat" w:cs="GHEA Grapalat"/>
          <w:color w:val="000000"/>
          <w:sz w:val="20"/>
          <w:szCs w:val="20"/>
        </w:rPr>
        <w:t>Այս բաժնում ենթաբաժինները լրացվում են հետևյալ կանոններով</w:t>
      </w:r>
      <w:r w:rsidRPr="003E73FD">
        <w:rPr>
          <w:rFonts w:ascii="Cambria Math" w:eastAsia="GHEA Grapalat" w:hAnsi="Cambria Math" w:cs="GHEA Grapalat"/>
          <w:color w:val="000000"/>
          <w:sz w:val="20"/>
          <w:szCs w:val="20"/>
        </w:rPr>
        <w:t>․</w:t>
      </w:r>
    </w:p>
    <w:p w14:paraId="2ED89FE1" w14:textId="77777777" w:rsidR="00A52F0E" w:rsidRPr="003E73FD"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E73FD">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3E73FD"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E73FD">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3E73FD">
        <w:rPr>
          <w:rFonts w:ascii="GHEA Grapalat" w:eastAsia="GHEA Grapalat" w:hAnsi="GHEA Grapalat" w:cs="GHEA Grapalat"/>
          <w:sz w:val="20"/>
          <w:szCs w:val="20"/>
        </w:rPr>
        <w:t>շահառու(</w:t>
      </w:r>
      <w:proofErr w:type="gramEnd"/>
      <w:r w:rsidRPr="003E73FD">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3E73FD"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E73FD">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Pr="003E73FD"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35D448" w14:textId="77777777" w:rsidR="00A52F0E" w:rsidRPr="003E73FD"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E73FD">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3E73FD"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E73FD">
        <w:rPr>
          <w:rFonts w:ascii="GHEA Grapalat" w:eastAsia="GHEA Grapalat" w:hAnsi="GHEA Grapalat" w:cs="GHEA Grapalat"/>
          <w:sz w:val="20"/>
          <w:szCs w:val="20"/>
        </w:rPr>
        <w:t xml:space="preserve">Հայտարարագիրը լրացնում և ստորագրում է հայտը ներկայացնող անձը։ </w:t>
      </w:r>
    </w:p>
    <w:p w14:paraId="4CCC00F6" w14:textId="77777777" w:rsidR="00A52F0E" w:rsidRPr="003E73FD" w:rsidRDefault="00A52F0E" w:rsidP="00A52F0E">
      <w:pPr>
        <w:pStyle w:val="31"/>
        <w:spacing w:line="240" w:lineRule="auto"/>
        <w:ind w:left="360" w:firstLine="0"/>
        <w:rPr>
          <w:rFonts w:ascii="GHEA Grapalat" w:hAnsi="GHEA Grapalat" w:cs="Sylfaen"/>
          <w:i/>
          <w:lang w:val="hy-AM" w:eastAsia="ru-RU"/>
        </w:rPr>
      </w:pPr>
    </w:p>
    <w:p w14:paraId="494DB3AF" w14:textId="77777777" w:rsidR="00A52F0E" w:rsidRPr="003E73FD" w:rsidRDefault="00A52F0E" w:rsidP="00A52F0E">
      <w:pPr>
        <w:pStyle w:val="31"/>
        <w:spacing w:line="240" w:lineRule="auto"/>
        <w:ind w:left="360" w:firstLine="0"/>
        <w:rPr>
          <w:rFonts w:ascii="GHEA Grapalat" w:hAnsi="GHEA Grapalat" w:cs="Sylfaen"/>
          <w:i/>
          <w:lang w:val="hy-AM" w:eastAsia="ru-RU"/>
        </w:rPr>
      </w:pPr>
    </w:p>
    <w:p w14:paraId="44F32401" w14:textId="77777777" w:rsidR="00A52F0E" w:rsidRPr="003E73FD" w:rsidRDefault="00A52F0E" w:rsidP="00A52F0E">
      <w:pPr>
        <w:pStyle w:val="31"/>
        <w:spacing w:line="240" w:lineRule="auto"/>
        <w:ind w:left="360" w:firstLine="0"/>
        <w:rPr>
          <w:rFonts w:ascii="GHEA Grapalat" w:hAnsi="GHEA Grapalat" w:cs="Sylfaen"/>
          <w:i/>
          <w:lang w:val="hy-AM" w:eastAsia="ru-RU"/>
        </w:rPr>
      </w:pPr>
    </w:p>
    <w:p w14:paraId="3EB915A0" w14:textId="77777777" w:rsidR="00A52F0E" w:rsidRPr="003E73FD" w:rsidRDefault="00A52F0E" w:rsidP="00A52F0E">
      <w:pPr>
        <w:pStyle w:val="31"/>
        <w:spacing w:line="240" w:lineRule="auto"/>
        <w:ind w:left="360" w:firstLine="0"/>
        <w:rPr>
          <w:rFonts w:ascii="GHEA Grapalat" w:hAnsi="GHEA Grapalat" w:cs="Sylfaen"/>
          <w:i/>
          <w:lang w:val="hy-AM" w:eastAsia="ru-RU"/>
        </w:rPr>
      </w:pPr>
    </w:p>
    <w:p w14:paraId="5D7F7E1B" w14:textId="77777777" w:rsidR="00A52F0E" w:rsidRPr="003E73FD" w:rsidRDefault="00A52F0E" w:rsidP="00A52F0E">
      <w:pPr>
        <w:pStyle w:val="31"/>
        <w:spacing w:line="240" w:lineRule="auto"/>
        <w:ind w:left="360" w:firstLine="0"/>
        <w:rPr>
          <w:rFonts w:ascii="GHEA Grapalat" w:hAnsi="GHEA Grapalat" w:cs="Sylfaen"/>
          <w:i/>
          <w:lang w:val="hy-AM" w:eastAsia="ru-RU"/>
        </w:rPr>
      </w:pPr>
    </w:p>
    <w:p w14:paraId="7F15A99F" w14:textId="77777777" w:rsidR="00A52F0E" w:rsidRPr="003E73FD" w:rsidRDefault="00A52F0E" w:rsidP="00A52F0E">
      <w:pPr>
        <w:pStyle w:val="31"/>
        <w:spacing w:line="240" w:lineRule="auto"/>
        <w:ind w:left="360" w:firstLine="0"/>
        <w:rPr>
          <w:rFonts w:ascii="GHEA Grapalat" w:hAnsi="GHEA Grapalat" w:cs="Sylfaen"/>
          <w:i/>
          <w:lang w:val="hy-AM" w:eastAsia="ru-RU"/>
        </w:rPr>
      </w:pPr>
    </w:p>
    <w:p w14:paraId="7D193477" w14:textId="77777777" w:rsidR="00A52F0E" w:rsidRPr="003E73FD" w:rsidRDefault="00A52F0E" w:rsidP="00A52F0E">
      <w:pPr>
        <w:pStyle w:val="31"/>
        <w:spacing w:line="240" w:lineRule="auto"/>
        <w:ind w:left="360" w:firstLine="0"/>
        <w:rPr>
          <w:rFonts w:ascii="GHEA Grapalat" w:hAnsi="GHEA Grapalat" w:cs="Sylfaen"/>
          <w:i/>
          <w:lang w:val="hy-AM" w:eastAsia="ru-RU"/>
        </w:rPr>
      </w:pPr>
    </w:p>
    <w:p w14:paraId="4AFEB53D" w14:textId="77777777" w:rsidR="00A52F0E" w:rsidRPr="003E73FD" w:rsidRDefault="00A52F0E" w:rsidP="00A52F0E">
      <w:pPr>
        <w:pStyle w:val="31"/>
        <w:spacing w:line="240" w:lineRule="auto"/>
        <w:ind w:left="360" w:firstLine="0"/>
        <w:rPr>
          <w:rFonts w:ascii="GHEA Grapalat" w:hAnsi="GHEA Grapalat"/>
          <w:i/>
          <w:sz w:val="16"/>
          <w:szCs w:val="16"/>
          <w:lang w:val="hy-AM"/>
        </w:rPr>
      </w:pPr>
      <w:r w:rsidRPr="003E73FD">
        <w:rPr>
          <w:rFonts w:ascii="GHEA Grapalat" w:hAnsi="GHEA Grapalat" w:cs="Sylfaen"/>
          <w:i/>
          <w:sz w:val="16"/>
          <w:szCs w:val="16"/>
          <w:lang w:val="hy-AM" w:eastAsia="ru-RU"/>
        </w:rPr>
        <w:t>*</w:t>
      </w:r>
      <w:r w:rsidRPr="003E73FD">
        <w:rPr>
          <w:rFonts w:ascii="GHEA Grapalat" w:hAnsi="GHEA Grapalat"/>
          <w:i/>
          <w:sz w:val="16"/>
          <w:szCs w:val="16"/>
          <w:lang w:val="af-ZA"/>
        </w:rPr>
        <w:t xml:space="preserve"> </w:t>
      </w:r>
      <w:r w:rsidRPr="003E73FD">
        <w:rPr>
          <w:rFonts w:ascii="GHEA Grapalat" w:hAnsi="GHEA Grapalat"/>
          <w:i/>
          <w:sz w:val="16"/>
          <w:szCs w:val="16"/>
          <w:lang w:val="hy-AM"/>
        </w:rPr>
        <w:t>լրացվում</w:t>
      </w:r>
      <w:r w:rsidRPr="003E73FD">
        <w:rPr>
          <w:rFonts w:ascii="GHEA Grapalat" w:hAnsi="GHEA Grapalat"/>
          <w:i/>
          <w:sz w:val="16"/>
          <w:szCs w:val="16"/>
          <w:lang w:val="af-ZA"/>
        </w:rPr>
        <w:t xml:space="preserve"> </w:t>
      </w:r>
      <w:r w:rsidRPr="003E73FD">
        <w:rPr>
          <w:rFonts w:ascii="GHEA Grapalat" w:hAnsi="GHEA Grapalat"/>
          <w:i/>
          <w:sz w:val="16"/>
          <w:szCs w:val="16"/>
          <w:lang w:val="hy-AM"/>
        </w:rPr>
        <w:t>է</w:t>
      </w:r>
      <w:r w:rsidRPr="003E73FD">
        <w:rPr>
          <w:rFonts w:ascii="GHEA Grapalat" w:hAnsi="GHEA Grapalat"/>
          <w:i/>
          <w:sz w:val="16"/>
          <w:szCs w:val="16"/>
          <w:lang w:val="af-ZA"/>
        </w:rPr>
        <w:t xml:space="preserve"> </w:t>
      </w:r>
      <w:r w:rsidRPr="003E73FD">
        <w:rPr>
          <w:rFonts w:ascii="GHEA Grapalat" w:hAnsi="GHEA Grapalat"/>
          <w:i/>
          <w:sz w:val="16"/>
          <w:szCs w:val="16"/>
          <w:lang w:val="hy-AM"/>
        </w:rPr>
        <w:t>հանձնաժողովի</w:t>
      </w:r>
      <w:r w:rsidRPr="003E73FD">
        <w:rPr>
          <w:rFonts w:ascii="GHEA Grapalat" w:hAnsi="GHEA Grapalat"/>
          <w:i/>
          <w:sz w:val="16"/>
          <w:szCs w:val="16"/>
          <w:lang w:val="af-ZA"/>
        </w:rPr>
        <w:t xml:space="preserve"> </w:t>
      </w:r>
      <w:r w:rsidRPr="003E73FD">
        <w:rPr>
          <w:rFonts w:ascii="GHEA Grapalat" w:hAnsi="GHEA Grapalat"/>
          <w:i/>
          <w:sz w:val="16"/>
          <w:szCs w:val="16"/>
          <w:lang w:val="hy-AM"/>
        </w:rPr>
        <w:t>քարտուղարի</w:t>
      </w:r>
      <w:r w:rsidRPr="003E73FD">
        <w:rPr>
          <w:rFonts w:ascii="GHEA Grapalat" w:hAnsi="GHEA Grapalat"/>
          <w:i/>
          <w:sz w:val="16"/>
          <w:szCs w:val="16"/>
          <w:lang w:val="af-ZA"/>
        </w:rPr>
        <w:t xml:space="preserve"> </w:t>
      </w:r>
      <w:r w:rsidRPr="003E73FD">
        <w:rPr>
          <w:rFonts w:ascii="GHEA Grapalat" w:hAnsi="GHEA Grapalat"/>
          <w:i/>
          <w:sz w:val="16"/>
          <w:szCs w:val="16"/>
          <w:lang w:val="hy-AM"/>
        </w:rPr>
        <w:t>կողմից</w:t>
      </w:r>
      <w:r w:rsidRPr="003E73FD">
        <w:rPr>
          <w:rFonts w:ascii="GHEA Grapalat" w:hAnsi="GHEA Grapalat"/>
          <w:i/>
          <w:sz w:val="16"/>
          <w:szCs w:val="16"/>
          <w:lang w:val="af-ZA"/>
        </w:rPr>
        <w:t xml:space="preserve">` </w:t>
      </w:r>
      <w:r w:rsidRPr="003E73FD">
        <w:rPr>
          <w:rFonts w:ascii="GHEA Grapalat" w:hAnsi="GHEA Grapalat"/>
          <w:i/>
          <w:sz w:val="16"/>
          <w:szCs w:val="16"/>
          <w:lang w:val="hy-AM"/>
        </w:rPr>
        <w:t>մինչև</w:t>
      </w:r>
      <w:r w:rsidRPr="003E73FD">
        <w:rPr>
          <w:rFonts w:ascii="GHEA Grapalat" w:hAnsi="GHEA Grapalat"/>
          <w:i/>
          <w:sz w:val="16"/>
          <w:szCs w:val="16"/>
          <w:lang w:val="af-ZA"/>
        </w:rPr>
        <w:t xml:space="preserve"> </w:t>
      </w:r>
      <w:r w:rsidRPr="003E73FD">
        <w:rPr>
          <w:rFonts w:ascii="GHEA Grapalat" w:hAnsi="GHEA Grapalat"/>
          <w:i/>
          <w:sz w:val="16"/>
          <w:szCs w:val="16"/>
          <w:lang w:val="hy-AM"/>
        </w:rPr>
        <w:t>հրավերը</w:t>
      </w:r>
      <w:r w:rsidRPr="003E73FD">
        <w:rPr>
          <w:rFonts w:ascii="GHEA Grapalat" w:hAnsi="GHEA Grapalat"/>
          <w:i/>
          <w:sz w:val="16"/>
          <w:szCs w:val="16"/>
          <w:lang w:val="af-ZA"/>
        </w:rPr>
        <w:t xml:space="preserve"> </w:t>
      </w:r>
      <w:r w:rsidRPr="003E73FD">
        <w:rPr>
          <w:rFonts w:ascii="GHEA Grapalat" w:hAnsi="GHEA Grapalat"/>
          <w:i/>
          <w:sz w:val="16"/>
          <w:szCs w:val="16"/>
          <w:lang w:val="hy-AM"/>
        </w:rPr>
        <w:t>տեղեկագրում</w:t>
      </w:r>
      <w:r w:rsidRPr="003E73FD">
        <w:rPr>
          <w:rFonts w:ascii="GHEA Grapalat" w:hAnsi="GHEA Grapalat"/>
          <w:i/>
          <w:sz w:val="16"/>
          <w:szCs w:val="16"/>
          <w:lang w:val="af-ZA"/>
        </w:rPr>
        <w:t xml:space="preserve"> </w:t>
      </w:r>
      <w:r w:rsidRPr="003E73FD">
        <w:rPr>
          <w:rFonts w:ascii="GHEA Grapalat" w:hAnsi="GHEA Grapalat"/>
          <w:i/>
          <w:sz w:val="16"/>
          <w:szCs w:val="16"/>
          <w:lang w:val="hy-AM"/>
        </w:rPr>
        <w:t>հրապարակելը:</w:t>
      </w:r>
    </w:p>
    <w:p w14:paraId="287BB051" w14:textId="77777777" w:rsidR="00A52F0E" w:rsidRPr="003E73FD" w:rsidRDefault="00A52F0E" w:rsidP="00A52F0E">
      <w:pPr>
        <w:pStyle w:val="31"/>
        <w:spacing w:line="240" w:lineRule="auto"/>
        <w:ind w:left="360" w:firstLine="0"/>
        <w:rPr>
          <w:rFonts w:ascii="GHEA Grapalat" w:hAnsi="GHEA Grapalat" w:cs="Sylfaen"/>
          <w:i/>
          <w:lang w:val="hy-AM" w:eastAsia="ru-RU"/>
        </w:rPr>
      </w:pPr>
      <w:r w:rsidRPr="003E73FD">
        <w:rPr>
          <w:rFonts w:ascii="GHEA Grapalat" w:hAnsi="GHEA Grapalat" w:cs="Sylfaen"/>
          <w:i/>
          <w:sz w:val="16"/>
          <w:szCs w:val="16"/>
          <w:lang w:val="hy-AM" w:eastAsia="ru-RU"/>
        </w:rPr>
        <w:t>** 1.2</w:t>
      </w:r>
      <w:r w:rsidRPr="003E73FD">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w:t>
      </w:r>
      <w:r w:rsidR="0091590A" w:rsidRPr="003E73FD">
        <w:rPr>
          <w:rFonts w:ascii="GHEA Grapalat" w:hAnsi="GHEA Grapalat"/>
          <w:i/>
          <w:sz w:val="16"/>
          <w:szCs w:val="16"/>
          <w:lang w:val="hy-AM"/>
        </w:rPr>
        <w:t xml:space="preserve">մը, ինչպես նաև եթե մասնակիցը անհատ ձեռնարկատեր </w:t>
      </w:r>
      <w:r w:rsidRPr="003E73FD">
        <w:rPr>
          <w:rFonts w:ascii="GHEA Grapalat" w:hAnsi="GHEA Grapalat"/>
          <w:i/>
          <w:sz w:val="16"/>
          <w:szCs w:val="16"/>
          <w:lang w:val="hy-AM"/>
        </w:rPr>
        <w:t>է կամ ֆիզիկական անձ</w:t>
      </w:r>
      <w:r w:rsidRPr="003E73FD">
        <w:rPr>
          <w:rFonts w:ascii="GHEA Grapalat" w:hAnsi="GHEA Grapalat"/>
          <w:i/>
          <w:lang w:val="hy-AM"/>
        </w:rPr>
        <w:t>։</w:t>
      </w:r>
    </w:p>
    <w:p w14:paraId="2C27CE05" w14:textId="77777777" w:rsidR="00B2572B" w:rsidRPr="00E6597C" w:rsidRDefault="000B1088" w:rsidP="000B1088">
      <w:pPr>
        <w:pStyle w:val="31"/>
        <w:spacing w:line="240" w:lineRule="auto"/>
        <w:ind w:firstLine="0"/>
        <w:jc w:val="right"/>
        <w:rPr>
          <w:rFonts w:ascii="GHEA Grapalat" w:hAnsi="GHEA Grapalat" w:cs="Arial"/>
          <w:b/>
          <w:lang w:val="hy-AM"/>
        </w:rPr>
      </w:pPr>
      <w:r w:rsidRPr="003E73FD">
        <w:rPr>
          <w:rFonts w:ascii="GHEA Grapalat" w:hAnsi="GHEA Grapalat"/>
          <w:b/>
          <w:lang w:val="hy-AM"/>
        </w:rPr>
        <w:t xml:space="preserve"> </w:t>
      </w:r>
      <w:r w:rsidRPr="003E73FD">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446FDCC3"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765F81">
        <w:rPr>
          <w:rFonts w:ascii="GHEA Grapalat" w:hAnsi="GHEA Grapalat"/>
          <w:b/>
          <w:lang w:val="hy-AM"/>
        </w:rPr>
        <w:t>ՍՄՏՀ-ԳՀԱՇՁԲ-22/47</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57ECE442" w:rsidR="00B2572B" w:rsidRPr="00E6597C" w:rsidRDefault="00651AD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2FA2B0A2"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00765F81">
        <w:rPr>
          <w:rFonts w:ascii="GHEA Grapalat" w:hAnsi="GHEA Grapalat" w:cs="Arial"/>
          <w:sz w:val="20"/>
          <w:szCs w:val="20"/>
          <w:lang w:val="es-ES"/>
        </w:rPr>
        <w:t>ՍՄՏՀ-ԳՀԱՇՁԲ-22/47</w:t>
      </w:r>
      <w:r w:rsidRPr="00E6597C">
        <w:rPr>
          <w:rFonts w:ascii="GHEA Grapalat" w:hAnsi="GHEA Grapalat" w:cs="Arial"/>
          <w:sz w:val="20"/>
          <w:szCs w:val="20"/>
          <w:lang w:val="es-ES"/>
        </w:rPr>
        <w:t xml:space="preserve">»* ծածկագրով </w:t>
      </w:r>
      <w:r w:rsidR="00651AD5">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7" w:name="_Hlk23147299"/>
      <w:r w:rsidRPr="00E6597C">
        <w:rPr>
          <w:rFonts w:ascii="GHEA Grapalat" w:hAnsi="GHEA Grapalat" w:cs="Sylfaen"/>
          <w:vertAlign w:val="superscript"/>
          <w:lang w:val="hy-AM"/>
        </w:rPr>
        <w:t xml:space="preserve">                                                                                     մասնակցի անվանումը</w:t>
      </w:r>
    </w:p>
    <w:bookmarkEnd w:id="7"/>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765F81"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765F81"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3E73FD" w:rsidRDefault="0053699F" w:rsidP="00EF3662">
            <w:pPr>
              <w:jc w:val="center"/>
              <w:rPr>
                <w:rFonts w:ascii="GHEA Grapalat" w:hAnsi="GHEA Grapalat"/>
                <w:b/>
                <w:bCs/>
                <w:sz w:val="20"/>
                <w:szCs w:val="20"/>
                <w:lang w:val="es-ES"/>
              </w:rPr>
            </w:pPr>
            <w:r w:rsidRPr="003E73FD">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EF63C09" w:rsidR="0053699F" w:rsidRPr="003E73FD" w:rsidRDefault="00765F81" w:rsidP="00EF3662">
            <w:pPr>
              <w:rPr>
                <w:rFonts w:ascii="GHEA Grapalat" w:hAnsi="GHEA Grapalat"/>
                <w:sz w:val="20"/>
                <w:szCs w:val="20"/>
                <w:lang w:val="es-ES"/>
              </w:rPr>
            </w:pPr>
            <w:r>
              <w:rPr>
                <w:rFonts w:ascii="GHEA Grapalat" w:hAnsi="GHEA Grapalat"/>
                <w:sz w:val="20"/>
                <w:szCs w:val="20"/>
                <w:lang w:val="hy-AM"/>
              </w:rPr>
              <w:t>Տաթև բնակավայրի նախադպրոցական ուսումնական հաստատության շենքի էներգիայի սնուցման նպատակով 20.35 ԿՎԱ հզորությամբ արևային ֆոտովոլտային կայանի տեղադրման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3E73FD"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3E73FD"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3E73FD" w:rsidRDefault="0053699F" w:rsidP="00EF3662">
            <w:pPr>
              <w:jc w:val="center"/>
              <w:rPr>
                <w:rFonts w:ascii="GHEA Grapalat" w:hAnsi="GHEA Grapalat"/>
                <w:sz w:val="20"/>
                <w:szCs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3E73FD">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172907">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E6597C"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14:paraId="275313DF" w14:textId="77777777"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 xml:space="preserve">    </w:t>
      </w:r>
    </w:p>
    <w:p w14:paraId="392E09FC" w14:textId="77777777"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6"/>
      </w:r>
      <w:r w:rsidRPr="00E6597C">
        <w:rPr>
          <w:rFonts w:ascii="GHEA Grapalat" w:hAnsi="GHEA Grapalat"/>
          <w:sz w:val="20"/>
          <w:lang w:val="hy-AM"/>
        </w:rPr>
        <w:tab/>
      </w:r>
      <w:r w:rsidRPr="00E6597C">
        <w:rPr>
          <w:rFonts w:ascii="GHEA Grapalat" w:hAnsi="GHEA Grapalat"/>
          <w:sz w:val="20"/>
          <w:lang w:val="hy-AM"/>
        </w:rPr>
        <w:tab/>
        <w:t xml:space="preserve"> </w:t>
      </w:r>
    </w:p>
    <w:p w14:paraId="3641D653" w14:textId="77777777" w:rsidR="00B2572B" w:rsidRPr="00E6597C"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602045F1"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485BBE29"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765F81">
        <w:rPr>
          <w:rFonts w:ascii="GHEA Grapalat" w:hAnsi="GHEA Grapalat"/>
          <w:b/>
          <w:lang w:val="hy-AM"/>
        </w:rPr>
        <w:t>ՍՄՏՀ-ԳՀԱՇՁԲ-22/47</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F77266D" w14:textId="01582C72" w:rsidR="007862B1" w:rsidRPr="00E6597C" w:rsidRDefault="00651AD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7777777"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548D9D06" w14:textId="1318E64B" w:rsidR="007862B1" w:rsidRPr="00E6597C" w:rsidRDefault="007862B1" w:rsidP="003E73FD">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2B9F0FDF" w14:textId="72C65647" w:rsidR="007862B1" w:rsidRPr="003E73FD" w:rsidRDefault="007862B1" w:rsidP="003E73FD">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9000BF">
        <w:rPr>
          <w:rFonts w:ascii="GHEA Grapalat" w:hAnsi="GHEA Grapalat"/>
          <w:sz w:val="20"/>
          <w:szCs w:val="20"/>
          <w:lang w:val="hy-AM"/>
        </w:rPr>
        <w:t>Տաթևի համայնքապետարան</w:t>
      </w:r>
      <w:r w:rsidR="003E73FD">
        <w:rPr>
          <w:rFonts w:ascii="GHEA Grapalat" w:hAnsi="GHEA Grapalat"/>
          <w:sz w:val="20"/>
          <w:szCs w:val="20"/>
          <w:lang w:val="hy-AM"/>
        </w:rPr>
        <w:t>ի</w:t>
      </w:r>
      <w:r w:rsidR="003E73FD"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  (այսուհետ` Պատվիրատու) կողմից </w:t>
      </w:r>
      <w:r w:rsidRPr="003E73FD">
        <w:rPr>
          <w:rFonts w:ascii="GHEA Grapalat" w:hAnsi="GHEA Grapalat" w:cs="GHEA Grapalat"/>
          <w:sz w:val="20"/>
          <w:szCs w:val="20"/>
          <w:lang w:val="pt-BR"/>
        </w:rPr>
        <w:t xml:space="preserve">                                         </w:t>
      </w:r>
    </w:p>
    <w:p w14:paraId="10309B28" w14:textId="100E921A"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765F81">
        <w:rPr>
          <w:rFonts w:ascii="GHEA Grapalat" w:hAnsi="GHEA Grapalat"/>
          <w:b/>
          <w:sz w:val="20"/>
          <w:szCs w:val="20"/>
          <w:lang w:val="hy-AM"/>
        </w:rPr>
        <w:t>ՍՄՏՀ-ԳՀԱՇՁԲ-22/47</w:t>
      </w:r>
      <w:r w:rsidRPr="00E6597C">
        <w:rPr>
          <w:rFonts w:ascii="GHEA Grapalat" w:hAnsi="GHEA Grapalat" w:cs="GHEA Grapalat"/>
          <w:sz w:val="20"/>
          <w:szCs w:val="20"/>
          <w:lang w:val="pt-BR"/>
        </w:rPr>
        <w:t>* 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proofErr w:type="gramStart"/>
      <w:r w:rsidRPr="00E6597C">
        <w:rPr>
          <w:rFonts w:ascii="GHEA Grapalat" w:hAnsi="GHEA Grapalat" w:cs="GHEA Grapalat"/>
          <w:sz w:val="20"/>
          <w:szCs w:val="20"/>
        </w:rPr>
        <w:lastRenderedPageBreak/>
        <w:t>2.1</w:t>
      </w:r>
      <w:proofErr w:type="gramEnd"/>
      <w:r w:rsidRPr="00E6597C">
        <w:rPr>
          <w:rFonts w:ascii="GHEA Grapalat" w:hAnsi="GHEA Grapalat" w:cs="GHEA Grapalat"/>
          <w:sz w:val="20"/>
          <w:szCs w:val="20"/>
        </w:rPr>
        <w:t xml:space="preserve">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E73FD"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28F9738F" w:rsidR="003E73FD" w:rsidRPr="00E6597C" w:rsidRDefault="003E73FD" w:rsidP="003E73FD">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lang w:val="hy-AM"/>
              </w:rPr>
              <w:t xml:space="preserve"> </w:t>
            </w:r>
            <w:r w:rsidR="009000BF">
              <w:rPr>
                <w:rFonts w:ascii="GHEA Grapalat" w:hAnsi="GHEA Grapalat" w:cs="Arial"/>
                <w:sz w:val="20"/>
                <w:szCs w:val="20"/>
                <w:lang w:val="hy-AM"/>
              </w:rPr>
              <w:t>Տաթևի համայնքապետարան</w:t>
            </w:r>
          </w:p>
        </w:tc>
      </w:tr>
      <w:tr w:rsidR="003E73FD"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3A468F1B" w:rsidR="003E73FD" w:rsidRPr="00E6597C" w:rsidRDefault="003E73FD" w:rsidP="003E73FD">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E73FD"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065E1C0B" w:rsidR="003E73FD" w:rsidRPr="00E6597C" w:rsidRDefault="003E73FD" w:rsidP="003E73FD">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w:t>
            </w:r>
            <w:r w:rsidR="009000BF">
              <w:rPr>
                <w:rFonts w:ascii="GHEA Grapalat" w:hAnsi="GHEA Grapalat" w:cs="Arial"/>
                <w:sz w:val="20"/>
                <w:szCs w:val="20"/>
                <w:lang w:val="hy-AM"/>
              </w:rPr>
              <w:t>09215091</w:t>
            </w:r>
          </w:p>
        </w:tc>
      </w:tr>
      <w:tr w:rsidR="003E73FD"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5A325504" w:rsidR="003E73FD" w:rsidRPr="00E6597C" w:rsidRDefault="003E73FD" w:rsidP="003E73F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Pr>
                <w:rFonts w:ascii="GHEA Grapalat" w:hAnsi="GHEA Grapalat" w:cs="Arial"/>
                <w:sz w:val="20"/>
                <w:szCs w:val="20"/>
                <w:lang w:val="hy-AM"/>
              </w:rPr>
              <w:t xml:space="preserve">  ՀՀ ՖՆ գործառնկան վարչություն</w:t>
            </w:r>
          </w:p>
        </w:tc>
      </w:tr>
      <w:tr w:rsidR="003E73FD"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0E4899C8" w:rsidR="003E73FD" w:rsidRPr="00E6597C" w:rsidRDefault="003E73FD" w:rsidP="003E73F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lang w:val="hy-AM"/>
              </w:rPr>
              <w:t xml:space="preserve"> </w:t>
            </w:r>
            <w:r w:rsidR="00FB07F5">
              <w:rPr>
                <w:rFonts w:ascii="GHEA Grapalat" w:hAnsi="GHEA Grapalat" w:cs="Arial"/>
                <w:color w:val="FF0000"/>
                <w:sz w:val="20"/>
                <w:szCs w:val="20"/>
                <w:shd w:val="clear" w:color="auto" w:fill="FFFFFF"/>
                <w:lang w:val="hy-AM"/>
              </w:rPr>
              <w:t>900285113016</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765F81"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765F81"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597C">
              <w:rPr>
                <w:rFonts w:ascii="GHEA Grapalat" w:hAnsi="GHEA Grapalat"/>
                <w:sz w:val="20"/>
                <w:szCs w:val="20"/>
              </w:rPr>
              <w:lastRenderedPageBreak/>
              <w:t>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765F81"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765F81"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765F81"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445E3CE9" w14:textId="77777777" w:rsidR="00631658" w:rsidRPr="00E6597C" w:rsidRDefault="00631658" w:rsidP="00631658">
      <w:pPr>
        <w:rPr>
          <w:rFonts w:ascii="GHEA Grapalat" w:hAnsi="GHEA Grapalat"/>
        </w:rPr>
      </w:pPr>
    </w:p>
    <w:p w14:paraId="6E53913B" w14:textId="77777777" w:rsidR="00631658" w:rsidRPr="00E6597C" w:rsidRDefault="00631658" w:rsidP="00631658">
      <w:pPr>
        <w:jc w:val="center"/>
        <w:rPr>
          <w:rFonts w:ascii="GHEA Grapalat" w:hAnsi="GHEA Grapalat" w:cs="GHEA Grapalat"/>
          <w:sz w:val="22"/>
          <w:szCs w:val="22"/>
          <w:lang w:val="hy-AM"/>
        </w:rPr>
      </w:pPr>
    </w:p>
    <w:p w14:paraId="0C215CE8" w14:textId="093D00A5" w:rsidR="00091EBC" w:rsidRPr="00E6597C" w:rsidRDefault="00631658" w:rsidP="003E73FD">
      <w:pPr>
        <w:pStyle w:val="31"/>
        <w:spacing w:line="240" w:lineRule="auto"/>
        <w:jc w:val="right"/>
        <w:rPr>
          <w:rFonts w:ascii="GHEA Grapalat" w:hAnsi="GHEA Grapalat"/>
          <w:szCs w:val="24"/>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328EFA13"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765F81">
        <w:rPr>
          <w:rFonts w:ascii="GHEA Grapalat" w:hAnsi="GHEA Grapalat" w:cs="Sylfaen"/>
          <w:b/>
          <w:lang w:val="hy-AM"/>
        </w:rPr>
        <w:t>ՍՄՏՀ-ԳՀԱՇՁԲ-22/47</w:t>
      </w:r>
      <w:r w:rsidRPr="00E6597C">
        <w:rPr>
          <w:rFonts w:ascii="GHEA Grapalat" w:hAnsi="GHEA Grapalat" w:cs="Sylfaen"/>
          <w:b/>
          <w:lang w:val="hy-AM"/>
        </w:rPr>
        <w:t>»*  ծածկագրով</w:t>
      </w:r>
    </w:p>
    <w:p w14:paraId="4CAD0268" w14:textId="124ADA40" w:rsidR="00631658" w:rsidRPr="00E6597C" w:rsidRDefault="00651AD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E6597C">
        <w:rPr>
          <w:rFonts w:ascii="GHEA Grapalat" w:hAnsi="GHEA Grapalat" w:cs="Sylfaen"/>
          <w:b/>
          <w:lang w:val="hy-AM"/>
        </w:rPr>
        <w:t xml:space="preserve">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77777777"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676BF38" w14:textId="2A848B43" w:rsidR="00631658" w:rsidRPr="00E6597C" w:rsidRDefault="00631658" w:rsidP="003E73FD">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9000BF">
        <w:rPr>
          <w:rFonts w:ascii="GHEA Grapalat" w:hAnsi="GHEA Grapalat"/>
          <w:sz w:val="20"/>
          <w:szCs w:val="20"/>
          <w:lang w:val="hy-AM"/>
        </w:rPr>
        <w:t>Տաթևի համայնքապետարան</w:t>
      </w:r>
      <w:r w:rsidR="003E73FD">
        <w:rPr>
          <w:rFonts w:ascii="GHEA Grapalat" w:hAnsi="GHEA Grapalat" w:cs="GHEA Grapalat"/>
          <w:sz w:val="20"/>
          <w:szCs w:val="20"/>
          <w:lang w:val="hy-AM"/>
        </w:rPr>
        <w:t>ի</w:t>
      </w:r>
      <w:r w:rsidR="003E73FD"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  (այսուհետ` Պատվիրատու) կողմից </w:t>
      </w:r>
    </w:p>
    <w:p w14:paraId="34928250" w14:textId="082C2095"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765F81">
        <w:rPr>
          <w:rFonts w:ascii="GHEA Grapalat" w:hAnsi="GHEA Grapalat" w:cs="Sylfaen"/>
          <w:b/>
          <w:sz w:val="20"/>
          <w:szCs w:val="20"/>
          <w:lang w:val="hy-AM"/>
        </w:rPr>
        <w:t>ՍՄՏՀ-ԳՀԱՇՁԲ-22/47</w:t>
      </w:r>
      <w:r w:rsidRPr="00E6597C">
        <w:rPr>
          <w:rFonts w:ascii="GHEA Grapalat" w:hAnsi="GHEA Grapalat" w:cs="GHEA Grapalat"/>
          <w:sz w:val="20"/>
          <w:szCs w:val="20"/>
          <w:lang w:val="pt-BR"/>
        </w:rPr>
        <w:t>* 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14:paraId="1D1B7282" w14:textId="77777777" w:rsidR="00631658" w:rsidRPr="00E6597C" w:rsidRDefault="00631658" w:rsidP="00631658">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E73FD"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47F5A404" w:rsidR="003E73FD" w:rsidRPr="00E6597C" w:rsidRDefault="003E73FD" w:rsidP="003E73FD">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lang w:val="hy-AM"/>
              </w:rPr>
              <w:t xml:space="preserve"> </w:t>
            </w:r>
            <w:r w:rsidR="009000BF">
              <w:rPr>
                <w:rFonts w:ascii="GHEA Grapalat" w:hAnsi="GHEA Grapalat" w:cs="Arial"/>
                <w:sz w:val="20"/>
                <w:szCs w:val="20"/>
                <w:lang w:val="hy-AM"/>
              </w:rPr>
              <w:t>Տաթևի համայնքապետարան</w:t>
            </w:r>
          </w:p>
        </w:tc>
      </w:tr>
      <w:tr w:rsidR="003E73FD"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3745FDE2" w:rsidR="003E73FD" w:rsidRPr="00E6597C" w:rsidRDefault="003E73FD" w:rsidP="003E73FD">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E73FD"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6FC2141E" w:rsidR="003E73FD" w:rsidRPr="00E6597C" w:rsidRDefault="003E73FD" w:rsidP="003E73FD">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w:t>
            </w:r>
            <w:r w:rsidR="009000BF">
              <w:rPr>
                <w:rFonts w:ascii="GHEA Grapalat" w:hAnsi="GHEA Grapalat" w:cs="Arial"/>
                <w:sz w:val="20"/>
                <w:szCs w:val="20"/>
                <w:lang w:val="hy-AM"/>
              </w:rPr>
              <w:t>09215091</w:t>
            </w:r>
          </w:p>
        </w:tc>
      </w:tr>
      <w:tr w:rsidR="003E73FD"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5F605C1A" w:rsidR="003E73FD" w:rsidRPr="00E6597C" w:rsidRDefault="003E73FD" w:rsidP="003E73F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Pr>
                <w:rFonts w:ascii="GHEA Grapalat" w:hAnsi="GHEA Grapalat" w:cs="Arial"/>
                <w:sz w:val="20"/>
                <w:szCs w:val="20"/>
                <w:lang w:val="hy-AM"/>
              </w:rPr>
              <w:t xml:space="preserve">  ՀՀ ՖՆ գործառնկան վարչություն</w:t>
            </w:r>
          </w:p>
        </w:tc>
      </w:tr>
      <w:tr w:rsidR="003E73FD"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11C319F9" w:rsidR="003E73FD" w:rsidRPr="00E6597C" w:rsidRDefault="003E73FD" w:rsidP="003E73F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lang w:val="hy-AM"/>
              </w:rPr>
              <w:t xml:space="preserve"> </w:t>
            </w:r>
            <w:r w:rsidR="00FB07F5">
              <w:rPr>
                <w:rFonts w:ascii="GHEA Grapalat" w:hAnsi="GHEA Grapalat" w:cs="Arial"/>
                <w:color w:val="FF0000"/>
                <w:sz w:val="20"/>
                <w:szCs w:val="20"/>
                <w:shd w:val="clear" w:color="auto" w:fill="FFFFFF"/>
                <w:lang w:val="hy-AM"/>
              </w:rPr>
              <w:t>900285113016</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765F81"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765F81"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597C">
              <w:rPr>
                <w:rFonts w:ascii="GHEA Grapalat" w:hAnsi="GHEA Grapalat"/>
                <w:sz w:val="20"/>
                <w:szCs w:val="20"/>
              </w:rPr>
              <w:lastRenderedPageBreak/>
              <w:t>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765F81"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765F81"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765F81"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78439316" w14:textId="6EBDE824" w:rsidR="00F02279" w:rsidRPr="00E6597C" w:rsidRDefault="00334B2F" w:rsidP="006046DB">
      <w:pPr>
        <w:pStyle w:val="31"/>
        <w:spacing w:line="240" w:lineRule="auto"/>
        <w:jc w:val="right"/>
        <w:rPr>
          <w:rFonts w:ascii="GHEA Grapalat" w:hAnsi="GHEA Grapalat"/>
        </w:rPr>
      </w:pPr>
      <w:r w:rsidRPr="00E6597C">
        <w:rPr>
          <w:rFonts w:ascii="GHEA Grapalat" w:hAnsi="GHEA Grapalat"/>
          <w:b/>
          <w:lang w:val="hy-AM"/>
        </w:rPr>
        <w:br w:type="page"/>
      </w:r>
    </w:p>
    <w:p w14:paraId="536EBA50" w14:textId="33602A3F" w:rsidR="00F02279" w:rsidRPr="00E6597C" w:rsidRDefault="00F02279" w:rsidP="00F02279">
      <w:pPr>
        <w:pStyle w:val="31"/>
        <w:spacing w:line="240" w:lineRule="auto"/>
        <w:jc w:val="right"/>
        <w:rPr>
          <w:rFonts w:ascii="GHEA Grapalat" w:hAnsi="GHEA Grapalat" w:cs="Sylfaen"/>
          <w:b/>
        </w:rPr>
      </w:pPr>
      <w:r w:rsidRPr="00E6597C">
        <w:rPr>
          <w:rFonts w:ascii="GHEA Grapalat" w:hAnsi="GHEA Grapalat" w:cs="Sylfaen"/>
          <w:b/>
          <w:lang w:val="hy-AM"/>
        </w:rPr>
        <w:lastRenderedPageBreak/>
        <w:t xml:space="preserve">Հավելված </w:t>
      </w:r>
      <w:r w:rsidR="0019419E" w:rsidRPr="00E6597C">
        <w:rPr>
          <w:rFonts w:ascii="GHEA Grapalat" w:hAnsi="GHEA Grapalat" w:cs="Sylfaen"/>
          <w:b/>
        </w:rPr>
        <w:t>7</w:t>
      </w:r>
    </w:p>
    <w:p w14:paraId="59EE6AB3" w14:textId="08F02E31"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765F81">
        <w:rPr>
          <w:rFonts w:ascii="GHEA Grapalat" w:hAnsi="GHEA Grapalat" w:cs="Sylfaen"/>
          <w:b/>
          <w:lang w:val="hy-AM"/>
        </w:rPr>
        <w:t>ՍՄՏՀ-ԳՀԱՇՁԲ-22/47</w:t>
      </w:r>
      <w:r w:rsidRPr="00E6597C">
        <w:rPr>
          <w:rFonts w:ascii="GHEA Grapalat" w:hAnsi="GHEA Grapalat" w:cs="Sylfaen"/>
          <w:b/>
          <w:lang w:val="hy-AM"/>
        </w:rPr>
        <w:t>»*  ծածկագրով</w:t>
      </w:r>
    </w:p>
    <w:p w14:paraId="2A80347D" w14:textId="558111F1" w:rsidR="00F02279" w:rsidRPr="00E6597C" w:rsidRDefault="00651AD5"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11B9E76B"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765F81">
        <w:rPr>
          <w:rFonts w:ascii="GHEA Grapalat" w:hAnsi="GHEA Grapalat" w:cs="Sylfaen"/>
          <w:b/>
          <w:lang w:val="hy-AM"/>
        </w:rPr>
        <w:t>ՍՄՏՀ-ԳՀԱՇՁԲ-22/47</w:t>
      </w:r>
      <w:r w:rsidR="006046DB">
        <w:rPr>
          <w:rFonts w:ascii="GHEA Grapalat" w:hAnsi="GHEA Grapalat" w:cs="Sylfaen"/>
          <w:b/>
          <w:lang w:val="hy-AM"/>
        </w:rPr>
        <w:t>/-</w:t>
      </w:r>
    </w:p>
    <w:p w14:paraId="371CB18D" w14:textId="20D4D612"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sidR="006046DB">
        <w:rPr>
          <w:rFonts w:ascii="GHEA Grapalat" w:hAnsi="GHEA Grapalat" w:cs="Sylfaen"/>
          <w:sz w:val="20"/>
          <w:lang w:val="hy-AM"/>
        </w:rPr>
        <w:t>գ</w:t>
      </w:r>
      <w:r w:rsidRPr="00E6597C">
        <w:rPr>
          <w:rFonts w:ascii="GHEA Grapalat" w:hAnsi="GHEA Grapalat" w:cs="Sylfaen"/>
          <w:sz w:val="20"/>
          <w:lang w:val="hy-AM"/>
        </w:rPr>
        <w:t>.</w:t>
      </w:r>
      <w:r w:rsidR="006046DB">
        <w:rPr>
          <w:rFonts w:ascii="GHEA Grapalat" w:hAnsi="GHEA Grapalat" w:cs="Sylfaen"/>
          <w:sz w:val="20"/>
          <w:lang w:val="hy-AM"/>
        </w:rPr>
        <w:t>Գորայք</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006046DB">
        <w:rPr>
          <w:rFonts w:ascii="GHEA Grapalat" w:hAnsi="GHEA Grapalat" w:cs="Sylfaen"/>
          <w:sz w:val="20"/>
          <w:lang w:val="hy-AM"/>
        </w:rPr>
        <w:t>22</w:t>
      </w:r>
      <w:r w:rsidRPr="00E6597C">
        <w:rPr>
          <w:rFonts w:ascii="GHEA Grapalat" w:hAnsi="GHEA Grapalat" w:cs="Sylfaen"/>
          <w:sz w:val="20"/>
          <w:lang w:val="hy-AM"/>
        </w:rPr>
        <w:t>թ.</w:t>
      </w:r>
    </w:p>
    <w:p w14:paraId="03C68C08" w14:textId="77777777" w:rsidR="00F02279" w:rsidRPr="00E6597C" w:rsidRDefault="00F02279" w:rsidP="00F02279">
      <w:pPr>
        <w:jc w:val="both"/>
        <w:rPr>
          <w:rFonts w:ascii="GHEA Grapalat" w:hAnsi="GHEA Grapalat"/>
          <w:lang w:val="es-ES"/>
        </w:rPr>
      </w:pPr>
    </w:p>
    <w:p w14:paraId="72F6D20A" w14:textId="6766AFD6" w:rsidR="00F02279" w:rsidRPr="00E6597C" w:rsidRDefault="006046DB" w:rsidP="00F02279">
      <w:pPr>
        <w:ind w:firstLine="720"/>
        <w:jc w:val="both"/>
        <w:rPr>
          <w:rFonts w:ascii="GHEA Grapalat" w:hAnsi="GHEA Grapalat" w:cs="Sylfaen"/>
          <w:sz w:val="20"/>
          <w:szCs w:val="20"/>
          <w:lang w:val="pt-BR"/>
        </w:rPr>
      </w:pPr>
      <w:r>
        <w:rPr>
          <w:rFonts w:ascii="GHEA Grapalat" w:hAnsi="GHEA Grapalat"/>
          <w:sz w:val="20"/>
          <w:szCs w:val="20"/>
          <w:lang w:val="hy-AM"/>
        </w:rPr>
        <w:t xml:space="preserve">Հ Սյունիքի մարզի </w:t>
      </w:r>
      <w:r w:rsidR="009000BF">
        <w:rPr>
          <w:rFonts w:ascii="GHEA Grapalat" w:hAnsi="GHEA Grapalat"/>
          <w:sz w:val="20"/>
          <w:szCs w:val="20"/>
          <w:lang w:val="hy-AM"/>
        </w:rPr>
        <w:t>Տաթևի համայնքապետարան</w:t>
      </w:r>
      <w:r>
        <w:rPr>
          <w:rFonts w:ascii="GHEA Grapalat" w:hAnsi="GHEA Grapalat"/>
          <w:sz w:val="20"/>
          <w:szCs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Pr>
          <w:rFonts w:ascii="GHEA Grapalat" w:hAnsi="GHEA Grapalat" w:cs="Times Armenian"/>
          <w:sz w:val="20"/>
          <w:lang w:val="hy-AM"/>
        </w:rPr>
        <w:t xml:space="preserve">համայնքի ղեկավար </w:t>
      </w:r>
      <w:r w:rsidR="009000BF">
        <w:rPr>
          <w:rFonts w:ascii="GHEA Grapalat" w:hAnsi="GHEA Grapalat" w:cs="Times Armenian"/>
          <w:sz w:val="20"/>
          <w:lang w:val="hy-AM"/>
        </w:rPr>
        <w:t>Ս</w:t>
      </w:r>
      <w:r w:rsidR="009000BF">
        <w:rPr>
          <w:rFonts w:ascii="Cambria Math" w:hAnsi="Cambria Math" w:cs="Cambria Math"/>
          <w:sz w:val="20"/>
          <w:lang w:val="hy-AM"/>
        </w:rPr>
        <w:t>․</w:t>
      </w:r>
      <w:r w:rsidR="009000BF">
        <w:rPr>
          <w:rFonts w:ascii="GHEA Grapalat" w:hAnsi="GHEA Grapalat" w:cs="Times Armenian"/>
          <w:sz w:val="20"/>
          <w:lang w:val="hy-AM"/>
        </w:rPr>
        <w:t xml:space="preserve"> </w:t>
      </w:r>
      <w:r w:rsidR="009000BF">
        <w:rPr>
          <w:rFonts w:ascii="GHEA Grapalat" w:hAnsi="GHEA Grapalat" w:cs="GHEA Grapalat"/>
          <w:sz w:val="20"/>
          <w:lang w:val="hy-AM"/>
        </w:rPr>
        <w:t>Լալայան</w:t>
      </w:r>
      <w:r w:rsidRPr="00131C7D">
        <w:rPr>
          <w:rFonts w:ascii="GHEA Grapalat" w:hAnsi="GHEA Grapalat" w:cs="Times Armenian"/>
          <w:sz w:val="20"/>
          <w:lang w:val="hy-AM"/>
        </w:rPr>
        <w:t>ի</w:t>
      </w:r>
      <w:r w:rsidRPr="00712340">
        <w:rPr>
          <w:rFonts w:ascii="GHEA Grapalat" w:hAnsi="GHEA Grapalat" w:cs="Times Armenian"/>
          <w:sz w:val="20"/>
          <w:lang w:val="hy-AM"/>
        </w:rPr>
        <w:t xml:space="preserve">, </w:t>
      </w:r>
      <w:r w:rsidRPr="00131C7D">
        <w:rPr>
          <w:rFonts w:ascii="GHEA Grapalat" w:hAnsi="GHEA Grapalat" w:cs="Times Armenian"/>
          <w:sz w:val="20"/>
          <w:lang w:val="hy-AM"/>
        </w:rPr>
        <w:t>որը</w:t>
      </w:r>
      <w:r w:rsidRPr="00712340">
        <w:rPr>
          <w:rFonts w:ascii="GHEA Grapalat" w:hAnsi="GHEA Grapalat" w:cs="Times Armenian"/>
          <w:sz w:val="20"/>
          <w:lang w:val="hy-AM"/>
        </w:rPr>
        <w:t xml:space="preserve"> </w:t>
      </w:r>
      <w:r w:rsidRPr="00131C7D">
        <w:rPr>
          <w:rFonts w:ascii="GHEA Grapalat" w:hAnsi="GHEA Grapalat" w:cs="Times Armenian"/>
          <w:sz w:val="20"/>
          <w:lang w:val="hy-AM"/>
        </w:rPr>
        <w:t>գործում</w:t>
      </w:r>
      <w:r w:rsidRPr="00712340">
        <w:rPr>
          <w:rFonts w:ascii="GHEA Grapalat" w:hAnsi="GHEA Grapalat" w:cs="Times Armenian"/>
          <w:sz w:val="20"/>
          <w:lang w:val="hy-AM"/>
        </w:rPr>
        <w:t xml:space="preserve"> </w:t>
      </w:r>
      <w:r w:rsidRPr="00131C7D">
        <w:rPr>
          <w:rFonts w:ascii="GHEA Grapalat" w:hAnsi="GHEA Grapalat" w:cs="Times Armenian"/>
          <w:sz w:val="20"/>
          <w:lang w:val="hy-AM"/>
        </w:rPr>
        <w:t>է</w:t>
      </w:r>
      <w:r w:rsidRPr="00712340">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Pr="00712340">
        <w:rPr>
          <w:rFonts w:ascii="GHEA Grapalat" w:hAnsi="GHEA Grapalat" w:cs="Times Armenian"/>
          <w:sz w:val="20"/>
          <w:lang w:val="hy-AM"/>
        </w:rPr>
        <w:t xml:space="preserve"> </w:t>
      </w:r>
      <w:r w:rsidRPr="00131C7D">
        <w:rPr>
          <w:rFonts w:ascii="GHEA Grapalat" w:hAnsi="GHEA Grapalat" w:cs="Times Armenian"/>
          <w:sz w:val="20"/>
          <w:lang w:val="hy-AM"/>
        </w:rPr>
        <w:t>կանոնադրության</w:t>
      </w:r>
      <w:r w:rsidRPr="00712340">
        <w:rPr>
          <w:rFonts w:ascii="GHEA Grapalat" w:hAnsi="GHEA Grapalat" w:cs="Times Armenian"/>
          <w:sz w:val="20"/>
          <w:lang w:val="hy-AM"/>
        </w:rPr>
        <w:t xml:space="preserve"> </w:t>
      </w:r>
      <w:r w:rsidRPr="00131C7D">
        <w:rPr>
          <w:rFonts w:ascii="GHEA Grapalat" w:hAnsi="GHEA Grapalat" w:cs="Times Armenian"/>
          <w:sz w:val="20"/>
          <w:lang w:val="hy-AM"/>
        </w:rPr>
        <w:t>հիման</w:t>
      </w:r>
      <w:r w:rsidRPr="00712340">
        <w:rPr>
          <w:rFonts w:ascii="GHEA Grapalat" w:hAnsi="GHEA Grapalat" w:cs="Times Armenian"/>
          <w:sz w:val="20"/>
          <w:lang w:val="hy-AM"/>
        </w:rPr>
        <w:t xml:space="preserve"> </w:t>
      </w:r>
      <w:r w:rsidRPr="00131C7D">
        <w:rPr>
          <w:rFonts w:ascii="GHEA Grapalat" w:hAnsi="GHEA Grapalat" w:cs="Times Armenian"/>
          <w:sz w:val="20"/>
          <w:lang w:val="hy-AM"/>
        </w:rPr>
        <w:t>վրա</w:t>
      </w:r>
      <w:r w:rsidR="00F02279" w:rsidRPr="00E6597C">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256549AE" w14:textId="4ED8DCF2" w:rsidR="00F02279" w:rsidRPr="006046DB" w:rsidRDefault="00F02279" w:rsidP="006046DB">
      <w:pPr>
        <w:ind w:firstLine="720"/>
        <w:jc w:val="both"/>
        <w:rPr>
          <w:rFonts w:ascii="GHEA Grapalat" w:hAnsi="GHEA Grapalat"/>
          <w:vertAlign w:val="superscrip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765F81">
        <w:rPr>
          <w:rFonts w:ascii="GHEA Grapalat" w:hAnsi="GHEA Grapalat" w:cs="Sylfaen"/>
          <w:sz w:val="20"/>
          <w:szCs w:val="20"/>
          <w:lang w:val="pt-BR"/>
        </w:rPr>
        <w:t>Տաթև բնակավայրի նախադպրոցական ուսումնական հաստատության շենքի էներգիայի սնուցման նպատակով 20.35 ԿՎԱ հզորությամբ արևային ֆոտովոլտային կայանի տեղադրման աշխատանքներ</w:t>
      </w:r>
      <w:r w:rsidRPr="00E6597C">
        <w:rPr>
          <w:rFonts w:ascii="GHEA Grapalat" w:hAnsi="GHEA Grapalat" w:cs="Sylfaen"/>
          <w:sz w:val="20"/>
          <w:szCs w:val="20"/>
          <w:lang w:val="pt-BR"/>
        </w:rPr>
        <w:t>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39C857E7" w14:textId="77777777"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14:paraId="55E0FB87" w14:textId="7D274638"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014D94">
        <w:rPr>
          <w:rFonts w:ascii="GHEA Grapalat" w:hAnsi="GHEA Grapalat" w:cs="Times Armenian"/>
          <w:sz w:val="20"/>
          <w:szCs w:val="20"/>
          <w:lang w:val="hy-AM"/>
        </w:rPr>
        <w:t>50</w:t>
      </w:r>
      <w:r w:rsidR="00A05F9C" w:rsidRPr="00A05F9C">
        <w:rPr>
          <w:rFonts w:ascii="GHEA Grapalat" w:hAnsi="GHEA Grapalat" w:cs="Times Armenian"/>
          <w:sz w:val="20"/>
          <w:szCs w:val="20"/>
          <w:lang w:val="hy-AM"/>
        </w:rPr>
        <w:t xml:space="preserve"> օր</w:t>
      </w:r>
      <w:r w:rsidRPr="00E6597C">
        <w:rPr>
          <w:rFonts w:ascii="GHEA Grapalat" w:hAnsi="GHEA Grapalat" w:cs="Times Armenian"/>
          <w:lang w:val="es-ES"/>
        </w:rPr>
        <w:t>:</w:t>
      </w:r>
    </w:p>
    <w:p w14:paraId="2DDF4717" w14:textId="77777777"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7E87C59B" w14:textId="77777777" w:rsidR="00F02279" w:rsidRPr="00E6597C" w:rsidRDefault="00F02279" w:rsidP="00F0227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lastRenderedPageBreak/>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51527F26" w14:textId="5EA80D2D"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A05F9C">
        <w:rPr>
          <w:rFonts w:ascii="GHEA Grapalat" w:hAnsi="GHEA Grapalat" w:cs="Times Armenian"/>
          <w:sz w:val="20"/>
          <w:szCs w:val="20"/>
          <w:lang w:val="hy-AM"/>
        </w:rPr>
        <w:t xml:space="preserve">100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3576F15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14:paraId="2F149BA6"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0550CC98" w14:textId="7850E036"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00067AC1">
        <w:rPr>
          <w:rFonts w:ascii="GHEA Grapalat" w:hAnsi="GHEA Grapalat" w:cs="Times Armenian"/>
          <w:sz w:val="20"/>
          <w:szCs w:val="20"/>
          <w:lang w:val="es-ES"/>
        </w:rPr>
        <w:t xml:space="preserve"> N</w:t>
      </w:r>
      <w:r w:rsidR="00067AC1">
        <w:rPr>
          <w:rFonts w:ascii="GHEA Grapalat" w:hAnsi="GHEA Grapalat" w:cs="Times Armenian"/>
          <w:sz w:val="20"/>
          <w:szCs w:val="20"/>
          <w:lang w:val="hy-AM"/>
        </w:rPr>
        <w:t>1</w:t>
      </w:r>
      <w:r w:rsidR="00067AC1" w:rsidRPr="00067AC1">
        <w:rPr>
          <w:rFonts w:ascii="GHEA Grapalat" w:hAnsi="GHEA Grapalat" w:cs="Times Armenian"/>
          <w:sz w:val="20"/>
          <w:szCs w:val="20"/>
          <w:lang w:val="es-ES"/>
        </w:rPr>
        <w:t>.</w:t>
      </w:r>
      <w:r w:rsidR="00067AC1">
        <w:rPr>
          <w:rFonts w:ascii="GHEA Grapalat" w:hAnsi="GHEA Grapalat" w:cs="Times Armenian"/>
          <w:sz w:val="20"/>
          <w:szCs w:val="20"/>
          <w:lang w:val="hy-AM"/>
        </w:rPr>
        <w:t>1</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Հավելվածում:</w:t>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6A3A0CF0" w14:textId="16524BC1"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A05F9C">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234C8B66"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A05F9C">
        <w:rPr>
          <w:rFonts w:ascii="GHEA Grapalat" w:hAnsi="GHEA Grapalat" w:cs="Sylfaen"/>
          <w:sz w:val="20"/>
          <w:szCs w:val="20"/>
          <w:u w:val="single"/>
          <w:lang w:val="hy-AM"/>
        </w:rPr>
        <w:t>10</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5EF96410"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16BB9142" w14:textId="25144C26" w:rsidR="00F02279"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Pr="00E6597C">
        <w:rPr>
          <w:rFonts w:ascii="GHEA Grapalat" w:hAnsi="GHEA Grapalat" w:cs="Sylfaen"/>
          <w:sz w:val="20"/>
          <w:szCs w:val="20"/>
          <w:lang w:val="hy-AM"/>
        </w:rPr>
        <w:lastRenderedPageBreak/>
        <w:t xml:space="preserve">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A05F9C">
        <w:rPr>
          <w:rFonts w:ascii="GHEA Grapalat" w:hAnsi="GHEA Grapalat" w:cs="Sylfaen"/>
          <w:sz w:val="20"/>
          <w:szCs w:val="20"/>
          <w:lang w:val="hy-AM"/>
        </w:rPr>
        <w:t>25</w:t>
      </w:r>
      <w:r w:rsidRPr="00E6597C">
        <w:rPr>
          <w:rFonts w:ascii="GHEA Grapalat" w:hAnsi="GHEA Grapalat" w:cs="Sylfaen"/>
          <w:sz w:val="20"/>
          <w:szCs w:val="20"/>
          <w:lang w:val="hy-AM"/>
        </w:rPr>
        <w:t xml:space="preserve">-ը։ </w:t>
      </w:r>
    </w:p>
    <w:p w14:paraId="34C049EC" w14:textId="50637C44"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2E900BDA"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00A05F9C">
        <w:rPr>
          <w:rFonts w:ascii="GHEA Grapalat" w:hAnsi="GHEA Grapalat" w:cs="Sylfaen"/>
          <w:sz w:val="20"/>
          <w:szCs w:val="20"/>
          <w:vertAlign w:val="superscript"/>
          <w:lang w:val="hy-AM"/>
        </w:rPr>
        <w:t xml:space="preserve"> </w:t>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4ACC8302" w14:textId="13A30E14"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sz w:val="20"/>
          <w:szCs w:val="20"/>
          <w:lang w:val="hy-AM"/>
        </w:rPr>
        <w:tab/>
      </w: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37497FF7" w14:textId="77777777" w:rsidR="00A05F9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szCs w:val="20"/>
          <w:lang w:val="hy-AM"/>
        </w:rPr>
        <w:t>:</w:t>
      </w:r>
    </w:p>
    <w:p w14:paraId="327B9716" w14:textId="19BEFEEC"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w:t>
      </w:r>
      <w:r w:rsidRPr="00E6597C">
        <w:rPr>
          <w:rFonts w:ascii="GHEA Grapalat" w:hAnsi="GHEA Grapalat" w:cs="Sylfaen"/>
          <w:sz w:val="20"/>
          <w:szCs w:val="20"/>
          <w:lang w:val="hy-AM"/>
        </w:rPr>
        <w:lastRenderedPageBreak/>
        <w:t>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C8523E" w:rsidRPr="004605D7">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2</w:t>
      </w:r>
      <w:r w:rsidRPr="00E6597C">
        <w:rPr>
          <w:rStyle w:val="af6"/>
          <w:rFonts w:ascii="GHEA Grapalat" w:hAnsi="GHEA Grapalat" w:cs="Sylfaen"/>
          <w:color w:val="FFFFFF"/>
          <w:sz w:val="20"/>
          <w:szCs w:val="20"/>
          <w:lang w:val="hy-AM"/>
        </w:rPr>
        <w:footnoteReference w:id="7"/>
      </w:r>
    </w:p>
    <w:p w14:paraId="5B99F88C" w14:textId="77777777"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1C6C36" w:rsidRPr="001C6C36">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8"/>
      </w:r>
    </w:p>
    <w:p w14:paraId="3CE0F564" w14:textId="77777777"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9F252EA" w14:textId="30638AE3" w:rsidR="00FB07F5" w:rsidRPr="00E6597C" w:rsidRDefault="00FB07F5"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նախատեսված ֆինանսական միջոցների չափով, փոխարինվում </w:t>
      </w:r>
      <w:r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w:t>
      </w:r>
      <w:r w:rsidRPr="004605D7">
        <w:rPr>
          <w:rFonts w:ascii="GHEA Grapalat" w:hAnsi="GHEA Grapalat"/>
          <w:sz w:val="20"/>
          <w:szCs w:val="20"/>
          <w:lang w:val="hy-AM" w:eastAsia="ru-RU"/>
        </w:rPr>
        <w:t>7</w:t>
      </w:r>
      <w:r w:rsidRPr="00E6597C">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06B90D8" w14:textId="175CD1F7" w:rsidR="00A05F9C" w:rsidRPr="00A953EC" w:rsidRDefault="009000BF" w:rsidP="00A05F9C">
            <w:pPr>
              <w:rPr>
                <w:rFonts w:ascii="GHEA Grapalat" w:hAnsi="GHEA Grapalat" w:cs="Sylfaen"/>
                <w:sz w:val="20"/>
                <w:szCs w:val="20"/>
                <w:lang w:val="hy-AM"/>
              </w:rPr>
            </w:pPr>
            <w:r>
              <w:rPr>
                <w:rFonts w:ascii="GHEA Grapalat" w:hAnsi="GHEA Grapalat" w:cs="Sylfaen"/>
                <w:sz w:val="20"/>
                <w:szCs w:val="20"/>
                <w:lang w:val="hy-AM"/>
              </w:rPr>
              <w:t>Տաթևի համայնքապետարան</w:t>
            </w:r>
          </w:p>
          <w:p w14:paraId="09A07940" w14:textId="0397E94D" w:rsidR="00A05F9C" w:rsidRPr="00A953EC" w:rsidRDefault="00A05F9C" w:rsidP="00A05F9C">
            <w:pPr>
              <w:rPr>
                <w:rFonts w:ascii="GHEA Grapalat" w:hAnsi="GHEA Grapalat"/>
                <w:sz w:val="20"/>
                <w:szCs w:val="20"/>
                <w:lang w:val="hy-AM"/>
              </w:rPr>
            </w:pPr>
            <w:r w:rsidRPr="00A953EC">
              <w:rPr>
                <w:rFonts w:ascii="GHEA Grapalat" w:hAnsi="GHEA Grapalat" w:cs="Sylfaen"/>
                <w:sz w:val="20"/>
                <w:szCs w:val="20"/>
                <w:lang w:val="hy-AM"/>
              </w:rPr>
              <w:t xml:space="preserve">Հասցե՝ ՀՀ Սյունիքի, մարզ, </w:t>
            </w:r>
            <w:r w:rsidR="00D71BEB">
              <w:rPr>
                <w:rFonts w:ascii="GHEA Grapalat" w:hAnsi="GHEA Grapalat" w:cs="Sylfaen"/>
                <w:sz w:val="20"/>
                <w:szCs w:val="20"/>
                <w:lang w:val="hy-AM"/>
              </w:rPr>
              <w:t>գ.    Շինուհայր, Մայրուղի 14</w:t>
            </w:r>
          </w:p>
          <w:p w14:paraId="6C584A5D" w14:textId="77777777" w:rsidR="00A05F9C" w:rsidRPr="00A953EC" w:rsidRDefault="00A05F9C" w:rsidP="00A05F9C">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1229C1E2" w14:textId="63D4CD82" w:rsidR="00A05F9C" w:rsidRPr="00D71BEB" w:rsidRDefault="00A05F9C" w:rsidP="00A05F9C">
            <w:pPr>
              <w:rPr>
                <w:rFonts w:ascii="GHEA Grapalat" w:hAnsi="GHEA Grapalat" w:cs="Sylfaen"/>
                <w:color w:val="000000" w:themeColor="text1"/>
                <w:sz w:val="20"/>
                <w:szCs w:val="20"/>
                <w:lang w:val="hy-AM"/>
              </w:rPr>
            </w:pPr>
            <w:r w:rsidRPr="00A953EC">
              <w:rPr>
                <w:rFonts w:ascii="GHEA Grapalat" w:hAnsi="GHEA Grapalat" w:cs="Sylfaen"/>
                <w:sz w:val="20"/>
                <w:szCs w:val="20"/>
                <w:lang w:val="hy-AM"/>
              </w:rPr>
              <w:t xml:space="preserve">ՀՀ՝ </w:t>
            </w:r>
            <w:r w:rsidR="00FB07F5" w:rsidRPr="00D71BEB">
              <w:rPr>
                <w:rFonts w:ascii="GHEA Grapalat" w:hAnsi="GHEA Grapalat" w:cs="Arial"/>
                <w:color w:val="000000" w:themeColor="text1"/>
                <w:sz w:val="20"/>
                <w:szCs w:val="20"/>
                <w:shd w:val="clear" w:color="auto" w:fill="FFFFFF"/>
                <w:lang w:val="hy-AM"/>
              </w:rPr>
              <w:t>9</w:t>
            </w:r>
            <w:r w:rsidR="00014D94">
              <w:rPr>
                <w:rFonts w:ascii="GHEA Grapalat" w:hAnsi="GHEA Grapalat" w:cs="Arial"/>
                <w:color w:val="000000" w:themeColor="text1"/>
                <w:sz w:val="20"/>
                <w:szCs w:val="20"/>
                <w:shd w:val="clear" w:color="auto" w:fill="FFFFFF"/>
                <w:lang w:val="hy-AM"/>
              </w:rPr>
              <w:t>00282176024</w:t>
            </w:r>
          </w:p>
          <w:p w14:paraId="66FFA463" w14:textId="7E20A61E" w:rsidR="00A05F9C" w:rsidRPr="00A953EC" w:rsidRDefault="00A05F9C" w:rsidP="00A05F9C">
            <w:pPr>
              <w:rPr>
                <w:rFonts w:ascii="GHEA Grapalat" w:hAnsi="GHEA Grapalat"/>
                <w:sz w:val="20"/>
                <w:szCs w:val="20"/>
                <w:lang w:val="hy-AM"/>
              </w:rPr>
            </w:pPr>
            <w:r w:rsidRPr="00A953EC">
              <w:rPr>
                <w:rFonts w:ascii="GHEA Grapalat" w:hAnsi="GHEA Grapalat"/>
                <w:sz w:val="20"/>
                <w:szCs w:val="20"/>
                <w:lang w:val="hy-AM"/>
              </w:rPr>
              <w:t xml:space="preserve">ՀՎՀՀ՝ </w:t>
            </w:r>
            <w:r w:rsidR="009000BF">
              <w:rPr>
                <w:rFonts w:ascii="GHEA Grapalat" w:hAnsi="GHEA Grapalat" w:cs="Arial"/>
                <w:color w:val="222222"/>
                <w:sz w:val="20"/>
                <w:szCs w:val="20"/>
                <w:shd w:val="clear" w:color="auto" w:fill="FFFFFF"/>
                <w:lang w:val="hy-AM"/>
              </w:rPr>
              <w:t>09215091</w:t>
            </w:r>
          </w:p>
          <w:p w14:paraId="1CB9AD3D" w14:textId="3A788EA1" w:rsidR="00F02279" w:rsidRPr="00A05F9C" w:rsidRDefault="00A05F9C" w:rsidP="00A05F9C">
            <w:pPr>
              <w:rPr>
                <w:rFonts w:ascii="GHEA Grapalat" w:hAnsi="GHEA Grapalat"/>
                <w:sz w:val="22"/>
                <w:szCs w:val="22"/>
                <w:lang w:val="hy-AM"/>
              </w:rPr>
            </w:pPr>
            <w:r w:rsidRPr="00A953EC">
              <w:rPr>
                <w:rFonts w:ascii="GHEA Grapalat" w:hAnsi="GHEA Grapalat"/>
                <w:sz w:val="20"/>
                <w:szCs w:val="20"/>
                <w:lang w:val="hy-AM"/>
              </w:rPr>
              <w:t xml:space="preserve">Համայնքի ղեկավար՝ </w:t>
            </w:r>
            <w:r w:rsidR="009000BF">
              <w:rPr>
                <w:rFonts w:ascii="GHEA Grapalat" w:hAnsi="GHEA Grapalat"/>
                <w:sz w:val="20"/>
                <w:szCs w:val="20"/>
                <w:lang w:val="hy-AM"/>
              </w:rPr>
              <w:t>Ս</w:t>
            </w:r>
            <w:r w:rsidR="009000BF">
              <w:rPr>
                <w:rFonts w:ascii="Cambria Math" w:hAnsi="Cambria Math" w:cs="Cambria Math"/>
                <w:sz w:val="20"/>
                <w:szCs w:val="20"/>
                <w:lang w:val="hy-AM"/>
              </w:rPr>
              <w:t>․</w:t>
            </w:r>
            <w:r w:rsidR="009000BF">
              <w:rPr>
                <w:rFonts w:ascii="GHEA Grapalat" w:hAnsi="GHEA Grapalat"/>
                <w:sz w:val="20"/>
                <w:szCs w:val="20"/>
                <w:lang w:val="hy-AM"/>
              </w:rPr>
              <w:t xml:space="preserve"> </w:t>
            </w:r>
            <w:r w:rsidR="009000BF">
              <w:rPr>
                <w:rFonts w:ascii="GHEA Grapalat" w:hAnsi="GHEA Grapalat" w:cs="GHEA Grapalat"/>
                <w:sz w:val="20"/>
                <w:szCs w:val="20"/>
                <w:lang w:val="hy-AM"/>
              </w:rPr>
              <w:t>Լալայան</w:t>
            </w:r>
          </w:p>
          <w:p w14:paraId="1A37B80E" w14:textId="77777777" w:rsidR="00F02279" w:rsidRPr="00A05F9C" w:rsidRDefault="00F02279" w:rsidP="00545BDE">
            <w:pPr>
              <w:rPr>
                <w:rFonts w:ascii="GHEA Grapalat" w:hAnsi="GHEA Grapalat"/>
                <w:lang w:val="hy-AM"/>
              </w:rPr>
            </w:pPr>
          </w:p>
          <w:p w14:paraId="669CC215" w14:textId="77777777" w:rsidR="00F02279" w:rsidRPr="00A05F9C" w:rsidRDefault="00F02279" w:rsidP="00545BDE">
            <w:pPr>
              <w:jc w:val="center"/>
              <w:rPr>
                <w:rFonts w:ascii="GHEA Grapalat" w:hAnsi="GHEA Grapalat"/>
                <w:lang w:val="hy-AM"/>
              </w:rPr>
            </w:pPr>
            <w:r w:rsidRPr="00A05F9C">
              <w:rPr>
                <w:rFonts w:ascii="GHEA Grapalat" w:hAnsi="GHEA Grapalat"/>
                <w:lang w:val="hy-AM"/>
              </w:rPr>
              <w:t>---------------------------------</w:t>
            </w:r>
          </w:p>
          <w:p w14:paraId="26CE8708" w14:textId="77777777" w:rsidR="00F02279" w:rsidRPr="00A05F9C" w:rsidRDefault="00F02279" w:rsidP="00545BDE">
            <w:pPr>
              <w:jc w:val="center"/>
              <w:rPr>
                <w:rFonts w:ascii="GHEA Grapalat" w:hAnsi="GHEA Grapalat"/>
                <w:sz w:val="18"/>
                <w:szCs w:val="18"/>
                <w:lang w:val="hy-AM"/>
              </w:rPr>
            </w:pPr>
            <w:r w:rsidRPr="00A05F9C">
              <w:rPr>
                <w:rFonts w:ascii="GHEA Grapalat" w:hAnsi="GHEA Grapalat"/>
                <w:sz w:val="18"/>
                <w:szCs w:val="18"/>
                <w:lang w:val="hy-AM"/>
              </w:rPr>
              <w:t>/</w:t>
            </w:r>
            <w:r w:rsidRPr="00A05F9C">
              <w:rPr>
                <w:rFonts w:ascii="GHEA Grapalat" w:hAnsi="GHEA Grapalat" w:cs="Sylfaen"/>
                <w:sz w:val="18"/>
                <w:szCs w:val="18"/>
                <w:lang w:val="hy-AM"/>
              </w:rPr>
              <w:t>ստորագրություն</w:t>
            </w:r>
            <w:r w:rsidRPr="00A05F9C">
              <w:rPr>
                <w:rFonts w:ascii="GHEA Grapalat" w:hAnsi="GHEA Grapalat"/>
                <w:sz w:val="18"/>
                <w:szCs w:val="18"/>
                <w:lang w:val="hy-AM"/>
              </w:rPr>
              <w:t>/</w:t>
            </w:r>
          </w:p>
          <w:p w14:paraId="5C1F0ADB" w14:textId="77777777" w:rsidR="00F02279" w:rsidRPr="00A05F9C" w:rsidRDefault="00F02279" w:rsidP="00545BDE">
            <w:pPr>
              <w:jc w:val="center"/>
              <w:rPr>
                <w:rFonts w:ascii="GHEA Grapalat" w:hAnsi="GHEA Grapalat"/>
                <w:sz w:val="18"/>
                <w:szCs w:val="18"/>
                <w:lang w:val="hy-AM"/>
              </w:rPr>
            </w:pPr>
            <w:r w:rsidRPr="00A05F9C">
              <w:rPr>
                <w:rFonts w:ascii="GHEA Grapalat" w:hAnsi="GHEA Grapalat" w:cs="Sylfaen"/>
                <w:sz w:val="18"/>
                <w:szCs w:val="18"/>
                <w:lang w:val="hy-AM"/>
              </w:rPr>
              <w:t>Կ</w:t>
            </w:r>
            <w:r w:rsidRPr="00A05F9C">
              <w:rPr>
                <w:rFonts w:ascii="GHEA Grapalat" w:hAnsi="GHEA Grapalat"/>
                <w:sz w:val="18"/>
                <w:szCs w:val="18"/>
                <w:lang w:val="hy-AM"/>
              </w:rPr>
              <w:t>.</w:t>
            </w:r>
            <w:r w:rsidRPr="00A05F9C">
              <w:rPr>
                <w:rFonts w:ascii="GHEA Grapalat" w:hAnsi="GHEA Grapalat" w:cs="Sylfaen"/>
                <w:sz w:val="18"/>
                <w:szCs w:val="18"/>
                <w:lang w:val="hy-AM"/>
              </w:rPr>
              <w:t>Տ</w:t>
            </w:r>
          </w:p>
        </w:tc>
        <w:tc>
          <w:tcPr>
            <w:tcW w:w="760" w:type="dxa"/>
          </w:tcPr>
          <w:p w14:paraId="2DF0624E" w14:textId="77777777" w:rsidR="00F02279" w:rsidRPr="00A05F9C" w:rsidRDefault="00F02279" w:rsidP="00545BDE">
            <w:pPr>
              <w:spacing w:line="360" w:lineRule="auto"/>
              <w:jc w:val="center"/>
              <w:rPr>
                <w:rFonts w:ascii="GHEA Grapalat" w:hAnsi="GHEA Grapalat"/>
                <w:lang w:val="hy-AM"/>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493C28"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00014D94">
        <w:rPr>
          <w:rFonts w:ascii="GHEA Grapalat" w:hAnsi="GHEA Grapalat"/>
          <w:i/>
          <w:sz w:val="20"/>
          <w:szCs w:val="20"/>
          <w:lang w:val="pt-BR"/>
        </w:rPr>
        <w:t xml:space="preserve">                  20</w:t>
      </w:r>
      <w:r w:rsidR="00014D94">
        <w:rPr>
          <w:rFonts w:ascii="GHEA Grapalat" w:hAnsi="GHEA Grapalat"/>
          <w:i/>
          <w:sz w:val="20"/>
          <w:szCs w:val="20"/>
          <w:lang w:val="hy-AM"/>
        </w:rPr>
        <w:t>22</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3E32C4A4" w:rsidR="00F02279" w:rsidRPr="00E6597C" w:rsidRDefault="00765F81" w:rsidP="00F02279">
      <w:pPr>
        <w:jc w:val="right"/>
        <w:rPr>
          <w:rFonts w:ascii="GHEA Grapalat" w:hAnsi="GHEA Grapalat" w:cs="Arial"/>
          <w:i/>
          <w:sz w:val="20"/>
          <w:szCs w:val="20"/>
          <w:lang w:val="pt-BR"/>
        </w:rPr>
      </w:pPr>
      <w:r>
        <w:rPr>
          <w:rFonts w:ascii="GHEA Grapalat" w:hAnsi="GHEA Grapalat" w:cs="Sylfaen"/>
          <w:b/>
          <w:sz w:val="20"/>
          <w:szCs w:val="20"/>
          <w:lang w:val="hy-AM"/>
        </w:rPr>
        <w:t>ՍՄՏՀ-ԳՀԱՇՁԲ-22/47</w:t>
      </w:r>
      <w:r w:rsidR="00A05F9C" w:rsidRPr="00A05F9C">
        <w:rPr>
          <w:rFonts w:ascii="GHEA Grapalat" w:hAnsi="GHEA Grapalat" w:cs="Sylfaen"/>
          <w:b/>
          <w:sz w:val="20"/>
          <w:szCs w:val="20"/>
          <w:lang w:val="hy-AM"/>
        </w:rPr>
        <w:t>/-</w:t>
      </w:r>
      <w:r w:rsidR="00A05F9C">
        <w:rPr>
          <w:rFonts w:ascii="GHEA Grapalat" w:hAnsi="GHEA Grapalat" w:cs="Sylfaen"/>
          <w:b/>
          <w:lang w:val="hy-AM"/>
        </w:rPr>
        <w:t xml:space="preserve"> </w:t>
      </w:r>
      <w:r w:rsidR="00F02279"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7069EDC2" w:rsidR="00F02279" w:rsidRPr="00E6597C" w:rsidRDefault="00F02279" w:rsidP="00F02279">
      <w:pPr>
        <w:ind w:firstLine="567"/>
        <w:jc w:val="center"/>
        <w:rPr>
          <w:rFonts w:ascii="GHEA Grapalat" w:hAnsi="GHEA Grapalat"/>
          <w:b/>
          <w:sz w:val="20"/>
          <w:lang w:val="pt-BR"/>
        </w:rPr>
      </w:pPr>
      <w:r w:rsidRPr="00E6597C">
        <w:rPr>
          <w:rFonts w:ascii="GHEA Grapalat" w:hAnsi="GHEA Grapalat"/>
          <w:lang w:val="hy-AM"/>
        </w:rPr>
        <w:t>«</w:t>
      </w:r>
      <w:r w:rsidR="00B549F9">
        <w:rPr>
          <w:rFonts w:ascii="GHEA Grapalat" w:hAnsi="GHEA Grapalat" w:cs="Sylfaen"/>
          <w:b/>
          <w:sz w:val="20"/>
          <w:szCs w:val="20"/>
          <w:lang w:val="hy-AM"/>
        </w:rPr>
        <w:t>ՏԱԹև ԲՆԱԿԱՎԱՅՐԻ ՆԱԽԱԴՊՐՈՑԱԿԱՆ ՈՒՍՈՒՄՆԱԿԱՆ ՀԱՍՏԱՏՈՒԹՅԱՆ ՇԵՆՔԻ ԷՆԵՐԳԻԱՅԻ ՍՆՈՒՑՄԱՆ ՆՊԱՏԱԿՈՎ 20.35 ԿՎԱ ՀԶՈՐՈՒԹՅԱՄԲ ԱՐևԱՅԻՆ ՖՈՏՈՎՈԼՏԱՅԻՆ ԿԱՅԱՆԻ ՏԵՂԱԴՐՄԱՆ</w:t>
      </w:r>
      <w:r w:rsidRPr="00E6597C">
        <w:rPr>
          <w:rFonts w:ascii="GHEA Grapalat" w:hAnsi="GHEA Grapalat"/>
          <w:lang w:val="hy-AM"/>
        </w:rPr>
        <w:t>»</w:t>
      </w:r>
      <w:r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6964D41D"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D71BEB">
        <w:rPr>
          <w:rFonts w:ascii="GHEA Grapalat" w:hAnsi="GHEA Grapalat" w:cs="Sylfaen"/>
          <w:sz w:val="22"/>
          <w:szCs w:val="22"/>
          <w:lang w:val="hy-AM"/>
        </w:rPr>
        <w:t xml:space="preserve">գ. </w:t>
      </w:r>
      <w:r w:rsidR="00B549F9">
        <w:rPr>
          <w:rFonts w:ascii="GHEA Grapalat" w:hAnsi="GHEA Grapalat" w:cs="Sylfaen"/>
          <w:sz w:val="22"/>
          <w:szCs w:val="22"/>
          <w:lang w:val="hy-AM"/>
        </w:rPr>
        <w:t>Տաթև</w:t>
      </w:r>
      <w:r w:rsidR="00D71BEB">
        <w:rPr>
          <w:rFonts w:ascii="GHEA Grapalat" w:hAnsi="GHEA Grapalat" w:cs="Sylfaen"/>
          <w:sz w:val="22"/>
          <w:szCs w:val="22"/>
          <w:lang w:val="hy-AM"/>
        </w:rPr>
        <w:t xml:space="preserve"> </w:t>
      </w:r>
      <w:r w:rsidRPr="00A05F9C">
        <w:rPr>
          <w:rFonts w:ascii="GHEA Grapalat" w:hAnsi="GHEA Grapalat" w:cs="Sylfaen"/>
          <w:sz w:val="22"/>
          <w:szCs w:val="22"/>
          <w:lang w:val="af-ZA"/>
        </w:rPr>
        <w:t>հասցեում</w:t>
      </w:r>
      <w:r w:rsidRPr="00E6597C">
        <w:rPr>
          <w:rFonts w:ascii="GHEA Grapalat" w:hAnsi="GHEA Grapalat" w:cs="Sylfaen"/>
          <w:sz w:val="22"/>
          <w:szCs w:val="22"/>
          <w:lang w:val="af-ZA"/>
        </w:rPr>
        <w:t>:</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597EDCE4" w14:textId="2E274CA3" w:rsidR="00520BA3" w:rsidRPr="00A953EC" w:rsidRDefault="009000BF" w:rsidP="00520BA3">
            <w:pPr>
              <w:rPr>
                <w:rFonts w:ascii="GHEA Grapalat" w:hAnsi="GHEA Grapalat" w:cs="Sylfaen"/>
                <w:sz w:val="20"/>
                <w:szCs w:val="20"/>
                <w:lang w:val="hy-AM"/>
              </w:rPr>
            </w:pPr>
            <w:r>
              <w:rPr>
                <w:rFonts w:ascii="GHEA Grapalat" w:hAnsi="GHEA Grapalat" w:cs="Sylfaen"/>
                <w:sz w:val="20"/>
                <w:szCs w:val="20"/>
                <w:lang w:val="hy-AM"/>
              </w:rPr>
              <w:t>Տաթևի համայնքապետարան</w:t>
            </w:r>
          </w:p>
          <w:p w14:paraId="72ED0A4A" w14:textId="5EA68C08" w:rsidR="00520BA3" w:rsidRPr="00A953EC" w:rsidRDefault="00520BA3" w:rsidP="00520BA3">
            <w:pPr>
              <w:rPr>
                <w:rFonts w:ascii="GHEA Grapalat" w:hAnsi="GHEA Grapalat"/>
                <w:sz w:val="20"/>
                <w:szCs w:val="20"/>
                <w:lang w:val="hy-AM"/>
              </w:rPr>
            </w:pPr>
            <w:r w:rsidRPr="00A953EC">
              <w:rPr>
                <w:rFonts w:ascii="GHEA Grapalat" w:hAnsi="GHEA Grapalat" w:cs="Sylfaen"/>
                <w:sz w:val="20"/>
                <w:szCs w:val="20"/>
                <w:lang w:val="hy-AM"/>
              </w:rPr>
              <w:t xml:space="preserve">Հասցե՝ ՀՀ Սյունիքի, մարզ, </w:t>
            </w:r>
            <w:r w:rsidR="00D71BEB">
              <w:rPr>
                <w:rFonts w:ascii="GHEA Grapalat" w:hAnsi="GHEA Grapalat" w:cs="Sylfaen"/>
                <w:sz w:val="20"/>
                <w:szCs w:val="20"/>
                <w:lang w:val="hy-AM"/>
              </w:rPr>
              <w:t>գ.    Շինուհայր, Մայրուղի 14</w:t>
            </w:r>
          </w:p>
          <w:p w14:paraId="0AB0B591" w14:textId="77777777" w:rsidR="00520BA3" w:rsidRPr="00A953EC" w:rsidRDefault="00520BA3" w:rsidP="00520BA3">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383238BE" w14:textId="4D79A1E5" w:rsidR="00520BA3" w:rsidRPr="00A953EC" w:rsidRDefault="00520BA3" w:rsidP="00520BA3">
            <w:pPr>
              <w:rPr>
                <w:rFonts w:ascii="GHEA Grapalat" w:hAnsi="GHEA Grapalat" w:cs="Sylfaen"/>
                <w:sz w:val="20"/>
                <w:szCs w:val="20"/>
                <w:lang w:val="hy-AM"/>
              </w:rPr>
            </w:pPr>
            <w:r w:rsidRPr="00A953EC">
              <w:rPr>
                <w:rFonts w:ascii="GHEA Grapalat" w:hAnsi="GHEA Grapalat" w:cs="Sylfaen"/>
                <w:sz w:val="20"/>
                <w:szCs w:val="20"/>
                <w:lang w:val="hy-AM"/>
              </w:rPr>
              <w:t xml:space="preserve">ՀՀ՝ </w:t>
            </w:r>
            <w:r w:rsidR="00FB07F5" w:rsidRPr="00D71BEB">
              <w:rPr>
                <w:rFonts w:ascii="GHEA Grapalat" w:hAnsi="GHEA Grapalat" w:cs="Arial"/>
                <w:color w:val="000000" w:themeColor="text1"/>
                <w:sz w:val="20"/>
                <w:szCs w:val="20"/>
                <w:shd w:val="clear" w:color="auto" w:fill="FFFFFF"/>
                <w:lang w:val="hy-AM"/>
              </w:rPr>
              <w:t>9</w:t>
            </w:r>
            <w:r w:rsidR="00014D94">
              <w:rPr>
                <w:rFonts w:ascii="GHEA Grapalat" w:hAnsi="GHEA Grapalat" w:cs="Arial"/>
                <w:color w:val="000000" w:themeColor="text1"/>
                <w:sz w:val="20"/>
                <w:szCs w:val="20"/>
                <w:shd w:val="clear" w:color="auto" w:fill="FFFFFF"/>
                <w:lang w:val="hy-AM"/>
              </w:rPr>
              <w:t>00282176024</w:t>
            </w:r>
          </w:p>
          <w:p w14:paraId="79B7AC48" w14:textId="0311EBD1" w:rsidR="00520BA3" w:rsidRPr="00A953EC" w:rsidRDefault="00520BA3" w:rsidP="00520BA3">
            <w:pPr>
              <w:rPr>
                <w:rFonts w:ascii="GHEA Grapalat" w:hAnsi="GHEA Grapalat"/>
                <w:sz w:val="20"/>
                <w:szCs w:val="20"/>
                <w:lang w:val="hy-AM"/>
              </w:rPr>
            </w:pPr>
            <w:r w:rsidRPr="00A953EC">
              <w:rPr>
                <w:rFonts w:ascii="GHEA Grapalat" w:hAnsi="GHEA Grapalat"/>
                <w:sz w:val="20"/>
                <w:szCs w:val="20"/>
                <w:lang w:val="hy-AM"/>
              </w:rPr>
              <w:t xml:space="preserve">ՀՎՀՀ՝ </w:t>
            </w:r>
            <w:r w:rsidR="009000BF">
              <w:rPr>
                <w:rFonts w:ascii="GHEA Grapalat" w:hAnsi="GHEA Grapalat" w:cs="Arial"/>
                <w:color w:val="222222"/>
                <w:sz w:val="20"/>
                <w:szCs w:val="20"/>
                <w:shd w:val="clear" w:color="auto" w:fill="FFFFFF"/>
                <w:lang w:val="hy-AM"/>
              </w:rPr>
              <w:t>09215091</w:t>
            </w:r>
          </w:p>
          <w:p w14:paraId="08112B52" w14:textId="51274C6B" w:rsidR="00F02279" w:rsidRPr="00520BA3" w:rsidRDefault="00520BA3" w:rsidP="00520BA3">
            <w:pPr>
              <w:rPr>
                <w:rFonts w:ascii="GHEA Grapalat" w:hAnsi="GHEA Grapalat"/>
                <w:sz w:val="22"/>
                <w:szCs w:val="22"/>
                <w:lang w:val="hy-AM"/>
              </w:rPr>
            </w:pPr>
            <w:r w:rsidRPr="00A953EC">
              <w:rPr>
                <w:rFonts w:ascii="GHEA Grapalat" w:hAnsi="GHEA Grapalat"/>
                <w:sz w:val="20"/>
                <w:szCs w:val="20"/>
                <w:lang w:val="hy-AM"/>
              </w:rPr>
              <w:t xml:space="preserve">Համայնքի ղեկավար՝ </w:t>
            </w:r>
            <w:r w:rsidR="009000BF">
              <w:rPr>
                <w:rFonts w:ascii="GHEA Grapalat" w:hAnsi="GHEA Grapalat"/>
                <w:sz w:val="20"/>
                <w:szCs w:val="20"/>
                <w:lang w:val="hy-AM"/>
              </w:rPr>
              <w:t>Ս</w:t>
            </w:r>
            <w:r w:rsidR="009000BF">
              <w:rPr>
                <w:rFonts w:ascii="Cambria Math" w:hAnsi="Cambria Math" w:cs="Cambria Math"/>
                <w:sz w:val="20"/>
                <w:szCs w:val="20"/>
                <w:lang w:val="hy-AM"/>
              </w:rPr>
              <w:t>․</w:t>
            </w:r>
            <w:r w:rsidR="009000BF">
              <w:rPr>
                <w:rFonts w:ascii="GHEA Grapalat" w:hAnsi="GHEA Grapalat"/>
                <w:sz w:val="20"/>
                <w:szCs w:val="20"/>
                <w:lang w:val="hy-AM"/>
              </w:rPr>
              <w:t xml:space="preserve"> </w:t>
            </w:r>
            <w:r w:rsidR="009000BF">
              <w:rPr>
                <w:rFonts w:ascii="GHEA Grapalat" w:hAnsi="GHEA Grapalat" w:cs="GHEA Grapalat"/>
                <w:sz w:val="20"/>
                <w:szCs w:val="20"/>
                <w:lang w:val="hy-AM"/>
              </w:rPr>
              <w:t>Լալայան</w:t>
            </w:r>
          </w:p>
          <w:p w14:paraId="15B7A3B0" w14:textId="77777777" w:rsidR="00F02279" w:rsidRPr="00520BA3" w:rsidRDefault="00F02279" w:rsidP="00545BDE">
            <w:pPr>
              <w:rPr>
                <w:rFonts w:ascii="GHEA Grapalat" w:hAnsi="GHEA Grapalat"/>
                <w:lang w:val="hy-AM"/>
              </w:rPr>
            </w:pPr>
          </w:p>
          <w:p w14:paraId="410F4192" w14:textId="77777777" w:rsidR="00F02279" w:rsidRPr="00520BA3" w:rsidRDefault="00F02279" w:rsidP="00545BDE">
            <w:pPr>
              <w:jc w:val="center"/>
              <w:rPr>
                <w:rFonts w:ascii="GHEA Grapalat" w:hAnsi="GHEA Grapalat"/>
                <w:lang w:val="hy-AM"/>
              </w:rPr>
            </w:pPr>
            <w:r w:rsidRPr="00520BA3">
              <w:rPr>
                <w:rFonts w:ascii="GHEA Grapalat" w:hAnsi="GHEA Grapalat"/>
                <w:lang w:val="hy-AM"/>
              </w:rPr>
              <w:t>---------------------------------</w:t>
            </w:r>
          </w:p>
          <w:p w14:paraId="01536572" w14:textId="77777777" w:rsidR="00F02279" w:rsidRPr="00520BA3" w:rsidRDefault="00F02279" w:rsidP="00545BDE">
            <w:pPr>
              <w:jc w:val="center"/>
              <w:rPr>
                <w:rFonts w:ascii="GHEA Grapalat" w:hAnsi="GHEA Grapalat"/>
                <w:sz w:val="18"/>
                <w:szCs w:val="18"/>
                <w:lang w:val="hy-AM"/>
              </w:rPr>
            </w:pPr>
            <w:r w:rsidRPr="00520BA3">
              <w:rPr>
                <w:rFonts w:ascii="GHEA Grapalat" w:hAnsi="GHEA Grapalat"/>
                <w:sz w:val="18"/>
                <w:szCs w:val="18"/>
                <w:lang w:val="hy-AM"/>
              </w:rPr>
              <w:t>/</w:t>
            </w:r>
            <w:r w:rsidRPr="00520BA3">
              <w:rPr>
                <w:rFonts w:ascii="GHEA Grapalat" w:hAnsi="GHEA Grapalat" w:cs="Sylfaen"/>
                <w:sz w:val="18"/>
                <w:szCs w:val="18"/>
                <w:lang w:val="hy-AM"/>
              </w:rPr>
              <w:t>ստորագրություն</w:t>
            </w:r>
            <w:r w:rsidRPr="00520BA3">
              <w:rPr>
                <w:rFonts w:ascii="GHEA Grapalat" w:hAnsi="GHEA Grapalat"/>
                <w:sz w:val="18"/>
                <w:szCs w:val="18"/>
                <w:lang w:val="hy-AM"/>
              </w:rPr>
              <w:t>/</w:t>
            </w:r>
          </w:p>
          <w:p w14:paraId="77676D00" w14:textId="77777777" w:rsidR="00F02279" w:rsidRPr="00520BA3" w:rsidRDefault="00F02279" w:rsidP="00545BDE">
            <w:pPr>
              <w:jc w:val="center"/>
              <w:rPr>
                <w:rFonts w:ascii="GHEA Grapalat" w:hAnsi="GHEA Grapalat"/>
                <w:sz w:val="18"/>
                <w:szCs w:val="18"/>
                <w:lang w:val="hy-AM"/>
              </w:rPr>
            </w:pPr>
            <w:r w:rsidRPr="00520BA3">
              <w:rPr>
                <w:rFonts w:ascii="GHEA Grapalat" w:hAnsi="GHEA Grapalat" w:cs="Sylfaen"/>
                <w:sz w:val="18"/>
                <w:szCs w:val="18"/>
                <w:lang w:val="hy-AM"/>
              </w:rPr>
              <w:t>Կ</w:t>
            </w:r>
            <w:r w:rsidRPr="00520BA3">
              <w:rPr>
                <w:rFonts w:ascii="GHEA Grapalat" w:hAnsi="GHEA Grapalat"/>
                <w:sz w:val="18"/>
                <w:szCs w:val="18"/>
                <w:lang w:val="hy-AM"/>
              </w:rPr>
              <w:t>.</w:t>
            </w:r>
            <w:r w:rsidRPr="00520BA3">
              <w:rPr>
                <w:rFonts w:ascii="GHEA Grapalat" w:hAnsi="GHEA Grapalat" w:cs="Sylfaen"/>
                <w:sz w:val="18"/>
                <w:szCs w:val="18"/>
                <w:lang w:val="hy-AM"/>
              </w:rPr>
              <w:t>Տ</w:t>
            </w:r>
          </w:p>
        </w:tc>
        <w:tc>
          <w:tcPr>
            <w:tcW w:w="760" w:type="dxa"/>
          </w:tcPr>
          <w:p w14:paraId="55CD87BF" w14:textId="77777777" w:rsidR="00F02279" w:rsidRPr="00520BA3" w:rsidRDefault="00F02279" w:rsidP="00545BDE">
            <w:pPr>
              <w:spacing w:line="360" w:lineRule="auto"/>
              <w:jc w:val="center"/>
              <w:rPr>
                <w:rFonts w:ascii="GHEA Grapalat" w:hAnsi="GHEA Grapalat"/>
                <w:lang w:val="hy-AM"/>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15E5E71D" w:rsidR="00F02279" w:rsidRPr="00E6597C" w:rsidRDefault="00F02279" w:rsidP="00F02279">
      <w:pPr>
        <w:ind w:firstLine="567"/>
        <w:jc w:val="right"/>
        <w:rPr>
          <w:rFonts w:ascii="GHEA Grapalat" w:hAnsi="GHEA Grapalat" w:cs="Arial"/>
          <w:i/>
          <w:sz w:val="20"/>
          <w:szCs w:val="20"/>
          <w:lang w:val="pt-BR"/>
        </w:rPr>
      </w:pPr>
      <w:r w:rsidRPr="00067AC1">
        <w:rPr>
          <w:rFonts w:ascii="GHEA Grapalat" w:hAnsi="GHEA Grapalat"/>
          <w:i/>
          <w:sz w:val="20"/>
          <w:szCs w:val="20"/>
          <w:lang w:val="pt-BR"/>
        </w:rPr>
        <w:t>«</w:t>
      </w:r>
      <w:r w:rsidRPr="00E6597C">
        <w:rPr>
          <w:rFonts w:ascii="GHEA Grapalat" w:hAnsi="GHEA Grapalat"/>
          <w:i/>
          <w:sz w:val="20"/>
          <w:szCs w:val="20"/>
          <w:lang w:val="pt-BR"/>
        </w:rPr>
        <w:t xml:space="preserve">           </w:t>
      </w:r>
      <w:r w:rsidRPr="00067AC1">
        <w:rPr>
          <w:rFonts w:ascii="GHEA Grapalat" w:hAnsi="GHEA Grapalat"/>
          <w:i/>
          <w:sz w:val="20"/>
          <w:szCs w:val="20"/>
          <w:lang w:val="pt-BR"/>
        </w:rPr>
        <w:t>»</w:t>
      </w:r>
      <w:r w:rsidRPr="00E6597C">
        <w:rPr>
          <w:rFonts w:ascii="GHEA Grapalat" w:hAnsi="GHEA Grapalat"/>
          <w:i/>
          <w:sz w:val="20"/>
          <w:szCs w:val="20"/>
          <w:lang w:val="pt-BR"/>
        </w:rPr>
        <w:t xml:space="preserve">                  20</w:t>
      </w:r>
      <w:r w:rsidR="00234210">
        <w:rPr>
          <w:rFonts w:ascii="GHEA Grapalat" w:hAnsi="GHEA Grapalat"/>
          <w:i/>
          <w:sz w:val="20"/>
          <w:szCs w:val="20"/>
          <w:lang w:val="hy-AM"/>
        </w:rPr>
        <w:t>22</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11CB2F26" w:rsidR="00F02279" w:rsidRPr="00E6597C" w:rsidRDefault="00765F81" w:rsidP="00F02279">
      <w:pPr>
        <w:jc w:val="right"/>
        <w:rPr>
          <w:rFonts w:ascii="GHEA Grapalat" w:hAnsi="GHEA Grapalat" w:cs="Arial"/>
          <w:i/>
          <w:sz w:val="20"/>
          <w:szCs w:val="20"/>
          <w:lang w:val="pt-BR"/>
        </w:rPr>
      </w:pPr>
      <w:r>
        <w:rPr>
          <w:rFonts w:ascii="GHEA Grapalat" w:hAnsi="GHEA Grapalat" w:cs="Sylfaen"/>
          <w:b/>
          <w:sz w:val="20"/>
          <w:szCs w:val="20"/>
          <w:lang w:val="hy-AM"/>
        </w:rPr>
        <w:t>ՍՄՏՀ-ԳՀԱՇՁԲ-22/47</w:t>
      </w:r>
      <w:r w:rsidR="00A05F9C" w:rsidRPr="00A05F9C">
        <w:rPr>
          <w:rFonts w:ascii="GHEA Grapalat" w:hAnsi="GHEA Grapalat" w:cs="Sylfaen"/>
          <w:b/>
          <w:sz w:val="20"/>
          <w:szCs w:val="20"/>
          <w:lang w:val="hy-AM"/>
        </w:rPr>
        <w:t>/-</w:t>
      </w:r>
      <w:r w:rsidR="00A05F9C">
        <w:rPr>
          <w:rFonts w:ascii="GHEA Grapalat" w:hAnsi="GHEA Grapalat" w:cs="Sylfaen"/>
          <w:b/>
          <w:lang w:val="hy-AM"/>
        </w:rPr>
        <w:t xml:space="preserve">  </w:t>
      </w:r>
      <w:r w:rsidR="00F02279"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7777777" w:rsidR="00F02279" w:rsidRPr="00E6597C" w:rsidRDefault="00F02279" w:rsidP="00F02279">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14:paraId="7A3699F1" w14:textId="79C0ABE5" w:rsidR="00F02279" w:rsidRPr="00E6597C" w:rsidRDefault="00F02279" w:rsidP="00F02279">
      <w:pPr>
        <w:ind w:firstLine="567"/>
        <w:jc w:val="center"/>
        <w:rPr>
          <w:rFonts w:ascii="GHEA Grapalat" w:hAnsi="GHEA Grapalat"/>
          <w:b/>
          <w:sz w:val="20"/>
          <w:szCs w:val="20"/>
          <w:lang w:val="pt-BR"/>
        </w:rPr>
      </w:pPr>
      <w:r w:rsidRPr="00A05F9C">
        <w:rPr>
          <w:rFonts w:ascii="GHEA Grapalat" w:hAnsi="GHEA Grapalat"/>
          <w:lang w:val="pt-BR"/>
        </w:rPr>
        <w:t>«</w:t>
      </w:r>
      <w:r w:rsidR="00A05F9C" w:rsidRPr="00A05F9C">
        <w:rPr>
          <w:rFonts w:ascii="GHEA Grapalat" w:hAnsi="GHEA Grapalat" w:cs="Sylfaen"/>
          <w:sz w:val="20"/>
          <w:szCs w:val="20"/>
          <w:lang w:val="hy-AM"/>
        </w:rPr>
        <w:t xml:space="preserve"> </w:t>
      </w:r>
      <w:r w:rsidR="00B549F9">
        <w:rPr>
          <w:rFonts w:ascii="GHEA Grapalat" w:hAnsi="GHEA Grapalat" w:cs="Sylfaen"/>
          <w:sz w:val="18"/>
          <w:szCs w:val="18"/>
          <w:lang w:val="hy-AM"/>
        </w:rPr>
        <w:t>ՏԱԹև ԲՆԱԿԱՎԱՅՐԻ ՆԱԽԱԴՊՐՈՑԱԿԱՆ ՈՒՍՈՒՄՆԱԿԱՆ ՀԱՍՏԱՏՈՒԹՅԱՆ ՇԵՆՔԻ ԷՆԵՐԳԻԱՅԻ ՍՆՈՒՑՄԱՆ ՆՊԱՏԱԿՈՎ 20.35 ԿՎԱ ՀԶՈՐՈՒԹՅԱՄԲ ԱՐևԱՅԻՆ ՖՈՏՈՎՈԼՏԱՅԻՆ ԿԱՅԱՆԻ ՏԵՂԱԴՐՄԱՆ</w:t>
      </w:r>
      <w:r w:rsidRPr="00A05F9C">
        <w:rPr>
          <w:rFonts w:ascii="GHEA Grapalat" w:hAnsi="GHEA Grapalat"/>
          <w:lang w:val="pt-BR"/>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D71BEB" w:rsidRPr="00A05F9C" w14:paraId="598AFC2D" w14:textId="77777777" w:rsidTr="00D71BEB">
        <w:trPr>
          <w:trHeight w:val="973"/>
          <w:jc w:val="center"/>
        </w:trPr>
        <w:tc>
          <w:tcPr>
            <w:tcW w:w="540" w:type="dxa"/>
            <w:vMerge w:val="restart"/>
            <w:vAlign w:val="center"/>
          </w:tcPr>
          <w:p w14:paraId="7EB05D0C" w14:textId="77777777" w:rsidR="00D71BEB" w:rsidRPr="00E6597C" w:rsidRDefault="00D71BEB" w:rsidP="00D71BEB">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Merge w:val="restart"/>
            <w:vAlign w:val="center"/>
          </w:tcPr>
          <w:p w14:paraId="7E04148F" w14:textId="6B6AB505" w:rsidR="00D71BEB" w:rsidRDefault="00765F81" w:rsidP="00D71BEB">
            <w:pPr>
              <w:rPr>
                <w:rFonts w:ascii="GHEA Grapalat" w:hAnsi="GHEA Grapalat" w:cs="Sylfaen"/>
                <w:sz w:val="20"/>
                <w:szCs w:val="20"/>
                <w:lang w:val="hy-AM"/>
              </w:rPr>
            </w:pPr>
            <w:r>
              <w:rPr>
                <w:rFonts w:ascii="GHEA Grapalat" w:hAnsi="GHEA Grapalat" w:cs="Sylfaen"/>
                <w:sz w:val="20"/>
                <w:szCs w:val="20"/>
                <w:lang w:val="hy-AM"/>
              </w:rPr>
              <w:t>Տաթև բնակավայրի նախադպրոցական ուսումնական հաստատության շենքի էներգիայի սնուցման նպատակով 20.35 ԿՎԱ հզորությամբ արևային ֆոտովոլտային կայանի տեղադրման աշխատանքներ</w:t>
            </w:r>
          </w:p>
          <w:p w14:paraId="4EEE81EE" w14:textId="274B21A8" w:rsidR="00D71BEB" w:rsidRPr="00E6597C" w:rsidRDefault="00D71BEB" w:rsidP="00D71BEB">
            <w:pPr>
              <w:rPr>
                <w:rFonts w:ascii="GHEA Grapalat" w:hAnsi="GHEA Grapalat"/>
                <w:sz w:val="20"/>
                <w:szCs w:val="20"/>
                <w:lang w:val="pt-BR"/>
              </w:rPr>
            </w:pPr>
          </w:p>
        </w:tc>
        <w:tc>
          <w:tcPr>
            <w:tcW w:w="1530" w:type="dxa"/>
            <w:vAlign w:val="center"/>
          </w:tcPr>
          <w:p w14:paraId="6B0EA10F" w14:textId="77777777" w:rsidR="00D71BEB" w:rsidRPr="00B3694A" w:rsidRDefault="00D71BEB" w:rsidP="00D71BEB">
            <w:pPr>
              <w:jc w:val="center"/>
              <w:rPr>
                <w:rFonts w:ascii="GHEA Grapalat" w:hAnsi="GHEA Grapalat"/>
                <w:sz w:val="16"/>
                <w:szCs w:val="16"/>
                <w:lang w:val="hy-AM"/>
              </w:rPr>
            </w:pPr>
          </w:p>
          <w:p w14:paraId="2EFB68F2" w14:textId="4A18AFD2" w:rsidR="00D71BEB" w:rsidRPr="00E6597C" w:rsidRDefault="00D71BEB" w:rsidP="00D71BEB">
            <w:pPr>
              <w:jc w:val="center"/>
              <w:rPr>
                <w:rFonts w:ascii="GHEA Grapalat" w:hAnsi="GHEA Grapalat"/>
                <w:sz w:val="20"/>
                <w:szCs w:val="20"/>
                <w:lang w:val="pt-BR"/>
              </w:rPr>
            </w:pPr>
            <w:r w:rsidRPr="00B3694A">
              <w:rPr>
                <w:rFonts w:ascii="GHEA Grapalat" w:hAnsi="GHEA Grapalat"/>
                <w:sz w:val="16"/>
                <w:szCs w:val="16"/>
                <w:lang w:val="hy-AM"/>
              </w:rPr>
              <w:t xml:space="preserve">Պայմանագիրը </w:t>
            </w:r>
            <w:r>
              <w:rPr>
                <w:rFonts w:ascii="GHEA Grapalat" w:hAnsi="GHEA Grapalat"/>
                <w:sz w:val="16"/>
                <w:szCs w:val="16"/>
                <w:lang w:val="hy-AM"/>
              </w:rPr>
              <w:t xml:space="preserve">ստորագրելու պահից </w:t>
            </w:r>
            <w:r w:rsidRPr="00B3694A">
              <w:rPr>
                <w:rFonts w:ascii="GHEA Grapalat" w:hAnsi="GHEA Grapalat"/>
                <w:sz w:val="16"/>
                <w:szCs w:val="16"/>
                <w:lang w:val="hy-AM"/>
              </w:rPr>
              <w:t>հաշված</w:t>
            </w:r>
          </w:p>
        </w:tc>
        <w:tc>
          <w:tcPr>
            <w:tcW w:w="1440" w:type="dxa"/>
          </w:tcPr>
          <w:p w14:paraId="7DF5CB73" w14:textId="2EF72142" w:rsidR="00D71BEB" w:rsidRPr="00A05F9C" w:rsidRDefault="00014D94" w:rsidP="00D71BEB">
            <w:pPr>
              <w:jc w:val="center"/>
              <w:rPr>
                <w:rFonts w:ascii="GHEA Grapalat" w:hAnsi="GHEA Grapalat"/>
                <w:sz w:val="20"/>
                <w:szCs w:val="20"/>
                <w:lang w:val="hy-AM"/>
              </w:rPr>
            </w:pPr>
            <w:r>
              <w:rPr>
                <w:rFonts w:ascii="GHEA Grapalat" w:hAnsi="GHEA Grapalat"/>
                <w:sz w:val="20"/>
                <w:szCs w:val="20"/>
                <w:lang w:val="hy-AM"/>
              </w:rPr>
              <w:t>3</w:t>
            </w:r>
            <w:r w:rsidR="00D71BEB">
              <w:rPr>
                <w:rFonts w:ascii="GHEA Grapalat" w:hAnsi="GHEA Grapalat"/>
                <w:sz w:val="20"/>
                <w:szCs w:val="20"/>
                <w:lang w:val="hy-AM"/>
              </w:rPr>
              <w:t xml:space="preserve"> օրացուցային օր</w:t>
            </w:r>
          </w:p>
        </w:tc>
      </w:tr>
      <w:tr w:rsidR="00D71BEB" w:rsidRPr="00D71BEB" w14:paraId="78145193" w14:textId="77777777" w:rsidTr="00067AC1">
        <w:trPr>
          <w:trHeight w:val="664"/>
          <w:jc w:val="center"/>
        </w:trPr>
        <w:tc>
          <w:tcPr>
            <w:tcW w:w="540" w:type="dxa"/>
            <w:vMerge/>
            <w:vAlign w:val="center"/>
          </w:tcPr>
          <w:p w14:paraId="09FFC1F7" w14:textId="77777777" w:rsidR="00D71BEB" w:rsidRPr="00E6597C" w:rsidRDefault="00D71BEB" w:rsidP="00D71BEB">
            <w:pPr>
              <w:jc w:val="center"/>
              <w:rPr>
                <w:rFonts w:ascii="GHEA Grapalat" w:hAnsi="GHEA Grapalat"/>
                <w:sz w:val="20"/>
                <w:szCs w:val="20"/>
                <w:lang w:val="pt-BR"/>
              </w:rPr>
            </w:pPr>
          </w:p>
        </w:tc>
        <w:tc>
          <w:tcPr>
            <w:tcW w:w="4924" w:type="dxa"/>
            <w:vMerge/>
            <w:vAlign w:val="center"/>
          </w:tcPr>
          <w:p w14:paraId="33C0DD6C" w14:textId="77777777" w:rsidR="00D71BEB" w:rsidRDefault="00D71BEB" w:rsidP="00D71BEB">
            <w:pPr>
              <w:rPr>
                <w:rFonts w:ascii="GHEA Grapalat" w:hAnsi="GHEA Grapalat" w:cs="Sylfaen"/>
                <w:sz w:val="20"/>
                <w:szCs w:val="20"/>
                <w:lang w:val="hy-AM"/>
              </w:rPr>
            </w:pPr>
          </w:p>
        </w:tc>
        <w:tc>
          <w:tcPr>
            <w:tcW w:w="1530" w:type="dxa"/>
            <w:vAlign w:val="center"/>
          </w:tcPr>
          <w:p w14:paraId="08FB5706" w14:textId="2D380648" w:rsidR="00D71BEB" w:rsidRPr="00B3694A" w:rsidRDefault="00D71BEB" w:rsidP="00D71BEB">
            <w:pPr>
              <w:jc w:val="center"/>
              <w:rPr>
                <w:rFonts w:ascii="GHEA Grapalat" w:hAnsi="GHEA Grapalat"/>
                <w:sz w:val="16"/>
                <w:szCs w:val="16"/>
                <w:lang w:val="hy-AM"/>
              </w:rPr>
            </w:pPr>
            <w:r w:rsidRPr="00B3694A">
              <w:rPr>
                <w:rFonts w:ascii="GHEA Grapalat" w:hAnsi="GHEA Grapalat"/>
                <w:sz w:val="16"/>
                <w:szCs w:val="16"/>
                <w:lang w:val="hy-AM"/>
              </w:rPr>
              <w:t xml:space="preserve">Ֆինանսական միջոցները հաստատվելուց հետո համաձայնագիրը կնքելու օրվանից հաշված </w:t>
            </w:r>
          </w:p>
        </w:tc>
        <w:tc>
          <w:tcPr>
            <w:tcW w:w="1440" w:type="dxa"/>
          </w:tcPr>
          <w:p w14:paraId="2D462C0A" w14:textId="1B0A901E" w:rsidR="00D71BEB" w:rsidRDefault="00014D94" w:rsidP="00D71BEB">
            <w:pPr>
              <w:jc w:val="center"/>
              <w:rPr>
                <w:rFonts w:ascii="GHEA Grapalat" w:hAnsi="GHEA Grapalat"/>
                <w:sz w:val="20"/>
                <w:szCs w:val="20"/>
                <w:lang w:val="hy-AM"/>
              </w:rPr>
            </w:pPr>
            <w:r>
              <w:rPr>
                <w:rFonts w:ascii="GHEA Grapalat" w:hAnsi="GHEA Grapalat"/>
                <w:sz w:val="20"/>
                <w:szCs w:val="20"/>
                <w:lang w:val="hy-AM"/>
              </w:rPr>
              <w:t>47</w:t>
            </w:r>
            <w:r w:rsidR="00D71BEB">
              <w:rPr>
                <w:rFonts w:ascii="GHEA Grapalat" w:hAnsi="GHEA Grapalat"/>
                <w:sz w:val="20"/>
                <w:szCs w:val="20"/>
                <w:lang w:val="hy-AM"/>
              </w:rPr>
              <w:t xml:space="preserve"> օրացուցային օր</w:t>
            </w: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24F985C3" w:rsidR="00F02279" w:rsidRPr="00E6597C" w:rsidRDefault="00014D94" w:rsidP="00545BDE">
            <w:pPr>
              <w:jc w:val="center"/>
              <w:rPr>
                <w:rFonts w:ascii="GHEA Grapalat" w:hAnsi="GHEA Grapalat"/>
                <w:b/>
                <w:sz w:val="20"/>
                <w:szCs w:val="20"/>
                <w:lang w:val="pt-BR"/>
              </w:rPr>
            </w:pPr>
            <w:r>
              <w:rPr>
                <w:rFonts w:ascii="GHEA Grapalat" w:hAnsi="GHEA Grapalat"/>
                <w:sz w:val="20"/>
                <w:szCs w:val="20"/>
                <w:lang w:val="hy-AM"/>
              </w:rPr>
              <w:t>50</w:t>
            </w:r>
            <w:r w:rsidR="00D71BEB">
              <w:rPr>
                <w:rFonts w:ascii="GHEA Grapalat" w:hAnsi="GHEA Grapalat"/>
                <w:sz w:val="20"/>
                <w:szCs w:val="20"/>
                <w:lang w:val="hy-AM"/>
              </w:rPr>
              <w:t xml:space="preserve"> </w:t>
            </w:r>
            <w:r w:rsidR="00A05F9C">
              <w:rPr>
                <w:rFonts w:ascii="GHEA Grapalat" w:hAnsi="GHEA Grapalat"/>
                <w:sz w:val="20"/>
                <w:szCs w:val="20"/>
                <w:lang w:val="hy-AM"/>
              </w:rPr>
              <w:t>օրացուցային օր</w:t>
            </w:r>
          </w:p>
        </w:tc>
      </w:tr>
    </w:tbl>
    <w:p w14:paraId="15B48524" w14:textId="77777777" w:rsidR="00F02279" w:rsidRPr="00E6597C" w:rsidRDefault="00F02279" w:rsidP="00F02279">
      <w:pPr>
        <w:keepNext/>
        <w:jc w:val="both"/>
        <w:outlineLvl w:val="3"/>
        <w:rPr>
          <w:rFonts w:ascii="GHEA Grapalat" w:hAnsi="GHEA Grapalat"/>
          <w:i/>
          <w:sz w:val="32"/>
          <w:lang w:val="pt-BR"/>
        </w:rPr>
      </w:pPr>
    </w:p>
    <w:p w14:paraId="49646655" w14:textId="77777777" w:rsidR="00F02279" w:rsidRDefault="00F02279" w:rsidP="00F02279">
      <w:pPr>
        <w:keepNext/>
        <w:jc w:val="both"/>
        <w:outlineLvl w:val="3"/>
        <w:rPr>
          <w:rFonts w:ascii="GHEA Grapalat" w:hAnsi="GHEA Grapalat"/>
          <w:i/>
          <w:sz w:val="32"/>
          <w:lang w:val="pt-BR"/>
        </w:rPr>
      </w:pPr>
    </w:p>
    <w:p w14:paraId="6CD1632F" w14:textId="77777777" w:rsidR="00067AC1" w:rsidRPr="00E6597C" w:rsidRDefault="00067AC1"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A05F9C" w:rsidRDefault="00F02279" w:rsidP="00545BDE">
            <w:pPr>
              <w:rPr>
                <w:rFonts w:ascii="GHEA Grapalat" w:hAnsi="GHEA Grapalat"/>
                <w:sz w:val="22"/>
                <w:szCs w:val="22"/>
                <w:lang w:val="pt-BR"/>
              </w:rPr>
            </w:pPr>
          </w:p>
          <w:p w14:paraId="1A4A9271" w14:textId="734E4AF0" w:rsidR="00A05F9C" w:rsidRPr="00A953EC" w:rsidRDefault="009000BF" w:rsidP="00A05F9C">
            <w:pPr>
              <w:rPr>
                <w:rFonts w:ascii="GHEA Grapalat" w:hAnsi="GHEA Grapalat" w:cs="Sylfaen"/>
                <w:sz w:val="20"/>
                <w:szCs w:val="20"/>
                <w:lang w:val="hy-AM"/>
              </w:rPr>
            </w:pPr>
            <w:r>
              <w:rPr>
                <w:rFonts w:ascii="GHEA Grapalat" w:hAnsi="GHEA Grapalat" w:cs="Sylfaen"/>
                <w:sz w:val="20"/>
                <w:szCs w:val="20"/>
                <w:lang w:val="hy-AM"/>
              </w:rPr>
              <w:t>Տաթևի համայնքապետարան</w:t>
            </w:r>
          </w:p>
          <w:p w14:paraId="39E0C5A1" w14:textId="406DAA93" w:rsidR="00A05F9C" w:rsidRPr="00A953EC" w:rsidRDefault="00A05F9C" w:rsidP="00A05F9C">
            <w:pPr>
              <w:rPr>
                <w:rFonts w:ascii="GHEA Grapalat" w:hAnsi="GHEA Grapalat"/>
                <w:sz w:val="20"/>
                <w:szCs w:val="20"/>
                <w:lang w:val="hy-AM"/>
              </w:rPr>
            </w:pPr>
            <w:r w:rsidRPr="00A953EC">
              <w:rPr>
                <w:rFonts w:ascii="GHEA Grapalat" w:hAnsi="GHEA Grapalat" w:cs="Sylfaen"/>
                <w:sz w:val="20"/>
                <w:szCs w:val="20"/>
                <w:lang w:val="hy-AM"/>
              </w:rPr>
              <w:t xml:space="preserve">Հասցե՝ ՀՀ Սյունիքի, մարզ, </w:t>
            </w:r>
            <w:r w:rsidR="00D71BEB">
              <w:rPr>
                <w:rFonts w:ascii="GHEA Grapalat" w:hAnsi="GHEA Grapalat" w:cs="Sylfaen"/>
                <w:sz w:val="20"/>
                <w:szCs w:val="20"/>
                <w:lang w:val="hy-AM"/>
              </w:rPr>
              <w:t>գ.    Շինուհայր, Մայրուղի 14</w:t>
            </w:r>
          </w:p>
          <w:p w14:paraId="7F0A7D63" w14:textId="77777777" w:rsidR="00A05F9C" w:rsidRPr="00A953EC" w:rsidRDefault="00A05F9C" w:rsidP="00A05F9C">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50793F3E" w14:textId="395C9EAF" w:rsidR="00A05F9C" w:rsidRPr="00A953EC" w:rsidRDefault="00A05F9C" w:rsidP="00A05F9C">
            <w:pPr>
              <w:rPr>
                <w:rFonts w:ascii="GHEA Grapalat" w:hAnsi="GHEA Grapalat" w:cs="Sylfaen"/>
                <w:sz w:val="20"/>
                <w:szCs w:val="20"/>
                <w:lang w:val="hy-AM"/>
              </w:rPr>
            </w:pPr>
            <w:r w:rsidRPr="00A953EC">
              <w:rPr>
                <w:rFonts w:ascii="GHEA Grapalat" w:hAnsi="GHEA Grapalat" w:cs="Sylfaen"/>
                <w:sz w:val="20"/>
                <w:szCs w:val="20"/>
                <w:lang w:val="hy-AM"/>
              </w:rPr>
              <w:t xml:space="preserve">ՀՀ՝ </w:t>
            </w:r>
            <w:r w:rsidR="00FB07F5" w:rsidRPr="00D71BEB">
              <w:rPr>
                <w:rFonts w:ascii="GHEA Grapalat" w:hAnsi="GHEA Grapalat" w:cs="Arial"/>
                <w:color w:val="000000" w:themeColor="text1"/>
                <w:sz w:val="20"/>
                <w:szCs w:val="20"/>
                <w:shd w:val="clear" w:color="auto" w:fill="FFFFFF"/>
                <w:lang w:val="hy-AM"/>
              </w:rPr>
              <w:t>9</w:t>
            </w:r>
            <w:r w:rsidR="00014D94">
              <w:rPr>
                <w:rFonts w:ascii="GHEA Grapalat" w:hAnsi="GHEA Grapalat" w:cs="Arial"/>
                <w:color w:val="000000" w:themeColor="text1"/>
                <w:sz w:val="20"/>
                <w:szCs w:val="20"/>
                <w:shd w:val="clear" w:color="auto" w:fill="FFFFFF"/>
                <w:lang w:val="hy-AM"/>
              </w:rPr>
              <w:t>00282176024</w:t>
            </w:r>
          </w:p>
          <w:p w14:paraId="567C062A" w14:textId="7CBEA5B3" w:rsidR="00A05F9C" w:rsidRPr="00A953EC" w:rsidRDefault="00A05F9C" w:rsidP="00A05F9C">
            <w:pPr>
              <w:rPr>
                <w:rFonts w:ascii="GHEA Grapalat" w:hAnsi="GHEA Grapalat"/>
                <w:sz w:val="20"/>
                <w:szCs w:val="20"/>
                <w:lang w:val="hy-AM"/>
              </w:rPr>
            </w:pPr>
            <w:r w:rsidRPr="00A953EC">
              <w:rPr>
                <w:rFonts w:ascii="GHEA Grapalat" w:hAnsi="GHEA Grapalat"/>
                <w:sz w:val="20"/>
                <w:szCs w:val="20"/>
                <w:lang w:val="hy-AM"/>
              </w:rPr>
              <w:t xml:space="preserve">ՀՎՀՀ՝ </w:t>
            </w:r>
            <w:r w:rsidR="009000BF">
              <w:rPr>
                <w:rFonts w:ascii="GHEA Grapalat" w:hAnsi="GHEA Grapalat" w:cs="Arial"/>
                <w:color w:val="222222"/>
                <w:sz w:val="20"/>
                <w:szCs w:val="20"/>
                <w:shd w:val="clear" w:color="auto" w:fill="FFFFFF"/>
                <w:lang w:val="hy-AM"/>
              </w:rPr>
              <w:t>09215091</w:t>
            </w:r>
          </w:p>
          <w:p w14:paraId="51D2C2A7" w14:textId="2E622FB2" w:rsidR="00F02279" w:rsidRPr="00A05F9C" w:rsidRDefault="00A05F9C" w:rsidP="00A05F9C">
            <w:pPr>
              <w:rPr>
                <w:rFonts w:ascii="GHEA Grapalat" w:hAnsi="GHEA Grapalat"/>
                <w:lang w:val="hy-AM"/>
              </w:rPr>
            </w:pPr>
            <w:r w:rsidRPr="00A953EC">
              <w:rPr>
                <w:rFonts w:ascii="GHEA Grapalat" w:hAnsi="GHEA Grapalat"/>
                <w:sz w:val="20"/>
                <w:szCs w:val="20"/>
                <w:lang w:val="hy-AM"/>
              </w:rPr>
              <w:t xml:space="preserve">Համայնքի ղեկավար՝ </w:t>
            </w:r>
            <w:r w:rsidR="009000BF">
              <w:rPr>
                <w:rFonts w:ascii="GHEA Grapalat" w:hAnsi="GHEA Grapalat"/>
                <w:sz w:val="20"/>
                <w:szCs w:val="20"/>
                <w:lang w:val="hy-AM"/>
              </w:rPr>
              <w:t>Ս</w:t>
            </w:r>
            <w:r w:rsidR="009000BF">
              <w:rPr>
                <w:rFonts w:ascii="Cambria Math" w:hAnsi="Cambria Math" w:cs="Cambria Math"/>
                <w:sz w:val="20"/>
                <w:szCs w:val="20"/>
                <w:lang w:val="hy-AM"/>
              </w:rPr>
              <w:t>․</w:t>
            </w:r>
            <w:r w:rsidR="009000BF">
              <w:rPr>
                <w:rFonts w:ascii="GHEA Grapalat" w:hAnsi="GHEA Grapalat"/>
                <w:sz w:val="20"/>
                <w:szCs w:val="20"/>
                <w:lang w:val="hy-AM"/>
              </w:rPr>
              <w:t xml:space="preserve"> </w:t>
            </w:r>
            <w:r w:rsidR="009000BF">
              <w:rPr>
                <w:rFonts w:ascii="GHEA Grapalat" w:hAnsi="GHEA Grapalat" w:cs="GHEA Grapalat"/>
                <w:sz w:val="20"/>
                <w:szCs w:val="20"/>
                <w:lang w:val="hy-AM"/>
              </w:rPr>
              <w:t>Լալայան</w:t>
            </w:r>
          </w:p>
          <w:p w14:paraId="1D8270C3" w14:textId="77777777" w:rsidR="00F02279" w:rsidRPr="00A05F9C" w:rsidRDefault="00F02279" w:rsidP="00545BDE">
            <w:pPr>
              <w:jc w:val="center"/>
              <w:rPr>
                <w:rFonts w:ascii="GHEA Grapalat" w:hAnsi="GHEA Grapalat"/>
                <w:lang w:val="hy-AM"/>
              </w:rPr>
            </w:pPr>
            <w:r w:rsidRPr="00A05F9C">
              <w:rPr>
                <w:rFonts w:ascii="GHEA Grapalat" w:hAnsi="GHEA Grapalat"/>
                <w:lang w:val="hy-AM"/>
              </w:rPr>
              <w:t>---------------------------------</w:t>
            </w:r>
          </w:p>
          <w:p w14:paraId="302CB87D" w14:textId="77777777" w:rsidR="00F02279" w:rsidRPr="00A05F9C" w:rsidRDefault="00F02279" w:rsidP="00545BDE">
            <w:pPr>
              <w:jc w:val="center"/>
              <w:rPr>
                <w:rFonts w:ascii="GHEA Grapalat" w:hAnsi="GHEA Grapalat"/>
                <w:sz w:val="18"/>
                <w:szCs w:val="18"/>
                <w:lang w:val="hy-AM"/>
              </w:rPr>
            </w:pPr>
            <w:r w:rsidRPr="00A05F9C">
              <w:rPr>
                <w:rFonts w:ascii="GHEA Grapalat" w:hAnsi="GHEA Grapalat"/>
                <w:sz w:val="18"/>
                <w:szCs w:val="18"/>
                <w:lang w:val="hy-AM"/>
              </w:rPr>
              <w:t>/</w:t>
            </w:r>
            <w:r w:rsidRPr="00A05F9C">
              <w:rPr>
                <w:rFonts w:ascii="GHEA Grapalat" w:hAnsi="GHEA Grapalat" w:cs="Sylfaen"/>
                <w:sz w:val="18"/>
                <w:szCs w:val="18"/>
                <w:lang w:val="hy-AM"/>
              </w:rPr>
              <w:t>ստորագրություն</w:t>
            </w:r>
            <w:r w:rsidRPr="00A05F9C">
              <w:rPr>
                <w:rFonts w:ascii="GHEA Grapalat" w:hAnsi="GHEA Grapalat"/>
                <w:sz w:val="18"/>
                <w:szCs w:val="18"/>
                <w:lang w:val="hy-AM"/>
              </w:rPr>
              <w:t>/</w:t>
            </w:r>
          </w:p>
          <w:p w14:paraId="5D018393" w14:textId="77777777" w:rsidR="00F02279" w:rsidRDefault="00F02279" w:rsidP="00545BDE">
            <w:pPr>
              <w:jc w:val="center"/>
              <w:rPr>
                <w:rFonts w:ascii="GHEA Grapalat" w:hAnsi="GHEA Grapalat" w:cs="Sylfaen"/>
                <w:sz w:val="18"/>
                <w:szCs w:val="18"/>
                <w:lang w:val="hy-AM"/>
              </w:rPr>
            </w:pPr>
            <w:r w:rsidRPr="00A05F9C">
              <w:rPr>
                <w:rFonts w:ascii="GHEA Grapalat" w:hAnsi="GHEA Grapalat" w:cs="Sylfaen"/>
                <w:sz w:val="18"/>
                <w:szCs w:val="18"/>
                <w:lang w:val="hy-AM"/>
              </w:rPr>
              <w:t>Կ</w:t>
            </w:r>
            <w:r w:rsidRPr="00A05F9C">
              <w:rPr>
                <w:rFonts w:ascii="GHEA Grapalat" w:hAnsi="GHEA Grapalat"/>
                <w:sz w:val="18"/>
                <w:szCs w:val="18"/>
                <w:lang w:val="hy-AM"/>
              </w:rPr>
              <w:t>.</w:t>
            </w:r>
            <w:r w:rsidRPr="00A05F9C">
              <w:rPr>
                <w:rFonts w:ascii="GHEA Grapalat" w:hAnsi="GHEA Grapalat" w:cs="Sylfaen"/>
                <w:sz w:val="18"/>
                <w:szCs w:val="18"/>
                <w:lang w:val="hy-AM"/>
              </w:rPr>
              <w:t>Տ</w:t>
            </w:r>
          </w:p>
          <w:p w14:paraId="3EAE7079" w14:textId="77777777" w:rsidR="00401DE8" w:rsidRPr="00A05F9C" w:rsidRDefault="00401DE8" w:rsidP="00545BDE">
            <w:pPr>
              <w:jc w:val="center"/>
              <w:rPr>
                <w:rFonts w:ascii="GHEA Grapalat" w:hAnsi="GHEA Grapalat"/>
                <w:sz w:val="18"/>
                <w:szCs w:val="18"/>
                <w:lang w:val="hy-AM"/>
              </w:rPr>
            </w:pPr>
          </w:p>
        </w:tc>
        <w:tc>
          <w:tcPr>
            <w:tcW w:w="760" w:type="dxa"/>
          </w:tcPr>
          <w:p w14:paraId="451D9C5C" w14:textId="77777777" w:rsidR="00F02279" w:rsidRPr="00A05F9C" w:rsidRDefault="00F02279" w:rsidP="00545BDE">
            <w:pPr>
              <w:spacing w:line="360" w:lineRule="auto"/>
              <w:jc w:val="center"/>
              <w:rPr>
                <w:rFonts w:ascii="GHEA Grapalat" w:hAnsi="GHEA Grapalat"/>
                <w:lang w:val="hy-AM"/>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37D70413" w:rsidR="00F02279" w:rsidRPr="00E6597C" w:rsidRDefault="00F02279" w:rsidP="00F02279">
      <w:pPr>
        <w:ind w:firstLine="567"/>
        <w:jc w:val="right"/>
        <w:rPr>
          <w:rFonts w:ascii="GHEA Grapalat" w:hAnsi="GHEA Grapalat"/>
          <w:i/>
          <w:lang w:val="pt-BR"/>
        </w:rPr>
      </w:pP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N 3</w:t>
      </w:r>
    </w:p>
    <w:p w14:paraId="223DB3CC" w14:textId="0E796F69"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              20</w:t>
      </w:r>
      <w:r w:rsidR="00164E73">
        <w:rPr>
          <w:rFonts w:ascii="GHEA Grapalat" w:hAnsi="GHEA Grapalat" w:cs="Sylfaen"/>
          <w:i/>
          <w:sz w:val="20"/>
          <w:szCs w:val="20"/>
          <w:lang w:val="hy-AM"/>
        </w:rPr>
        <w:t>22</w:t>
      </w:r>
      <w:r w:rsidRPr="00E6597C">
        <w:rPr>
          <w:rFonts w:ascii="GHEA Grapalat" w:hAnsi="GHEA Grapalat" w:cs="Sylfaen"/>
          <w:i/>
          <w:sz w:val="20"/>
          <w:szCs w:val="20"/>
          <w:lang w:val="pt-BR"/>
        </w:rPr>
        <w:t xml:space="preserve">թ. կնքված </w:t>
      </w:r>
    </w:p>
    <w:p w14:paraId="34275581" w14:textId="3915DBC6"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765F81">
        <w:rPr>
          <w:rFonts w:ascii="GHEA Grapalat" w:hAnsi="GHEA Grapalat" w:cs="Sylfaen"/>
          <w:b/>
          <w:sz w:val="20"/>
          <w:szCs w:val="20"/>
          <w:lang w:val="hy-AM"/>
        </w:rPr>
        <w:t>ՍՄՏՀ-ԳՀԱՇՁԲ-22/47</w:t>
      </w:r>
      <w:r w:rsidR="00A05F9C" w:rsidRPr="00A05F9C">
        <w:rPr>
          <w:rFonts w:ascii="GHEA Grapalat" w:hAnsi="GHEA Grapalat" w:cs="Sylfaen"/>
          <w:b/>
          <w:sz w:val="20"/>
          <w:szCs w:val="20"/>
          <w:lang w:val="hy-AM"/>
        </w:rPr>
        <w:t>/-</w:t>
      </w:r>
      <w:r w:rsidR="00A05F9C">
        <w:rPr>
          <w:rFonts w:ascii="GHEA Grapalat" w:hAnsi="GHEA Grapalat" w:cs="Sylfaen"/>
          <w:b/>
          <w:lang w:val="hy-AM"/>
        </w:rPr>
        <w:t xml:space="preserve"> </w:t>
      </w: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9000BF" w:rsidRDefault="00F02279" w:rsidP="00F02279">
      <w:pPr>
        <w:jc w:val="center"/>
        <w:rPr>
          <w:rFonts w:ascii="GHEA Grapalat" w:hAnsi="GHEA Grapalat"/>
          <w:sz w:val="20"/>
          <w:lang w:val="pt-BR"/>
        </w:rPr>
      </w:pPr>
      <w:r w:rsidRPr="009000BF">
        <w:rPr>
          <w:rFonts w:ascii="GHEA Grapalat" w:hAnsi="GHEA Grapalat" w:cs="Sylfaen"/>
          <w:b/>
          <w:sz w:val="22"/>
          <w:szCs w:val="22"/>
          <w:lang w:val="pt-BR"/>
        </w:rPr>
        <w:softHyphen/>
      </w:r>
      <w:r w:rsidRPr="009000BF">
        <w:rPr>
          <w:rFonts w:ascii="GHEA Grapalat" w:hAnsi="GHEA Grapalat" w:cs="Sylfaen"/>
          <w:b/>
          <w:sz w:val="22"/>
          <w:szCs w:val="22"/>
          <w:lang w:val="pt-BR"/>
        </w:rPr>
        <w:softHyphen/>
      </w:r>
      <w:r w:rsidRPr="009000BF">
        <w:rPr>
          <w:rFonts w:ascii="GHEA Grapalat" w:hAnsi="GHEA Grapalat" w:cs="Sylfaen"/>
          <w:b/>
          <w:sz w:val="22"/>
          <w:szCs w:val="22"/>
          <w:lang w:val="pt-BR"/>
        </w:rPr>
        <w:softHyphen/>
      </w:r>
      <w:r w:rsidRPr="009000BF">
        <w:rPr>
          <w:rFonts w:ascii="GHEA Grapalat" w:hAnsi="GHEA Grapalat" w:cs="Sylfaen"/>
          <w:b/>
          <w:sz w:val="22"/>
          <w:szCs w:val="22"/>
          <w:lang w:val="pt-BR"/>
        </w:rPr>
        <w:softHyphen/>
      </w:r>
      <w:r w:rsidRPr="009000BF">
        <w:rPr>
          <w:rFonts w:ascii="GHEA Grapalat" w:hAnsi="GHEA Grapalat" w:cs="Sylfaen"/>
          <w:b/>
          <w:sz w:val="22"/>
          <w:szCs w:val="22"/>
          <w:lang w:val="pt-BR"/>
        </w:rPr>
        <w:softHyphen/>
      </w:r>
      <w:r w:rsidRPr="009000BF">
        <w:rPr>
          <w:rFonts w:ascii="GHEA Grapalat" w:hAnsi="GHEA Grapalat" w:cs="Sylfaen"/>
          <w:b/>
          <w:sz w:val="22"/>
          <w:szCs w:val="22"/>
          <w:lang w:val="pt-BR"/>
        </w:rPr>
        <w:softHyphen/>
      </w:r>
      <w:r w:rsidRPr="009000BF">
        <w:rPr>
          <w:rFonts w:ascii="GHEA Grapalat" w:hAnsi="GHEA Grapalat" w:cs="Sylfaen"/>
          <w:b/>
          <w:sz w:val="22"/>
          <w:szCs w:val="22"/>
          <w:lang w:val="pt-BR"/>
        </w:rPr>
        <w:softHyphen/>
      </w:r>
      <w:r w:rsidRPr="009000BF">
        <w:rPr>
          <w:rFonts w:ascii="GHEA Grapalat" w:hAnsi="GHEA Grapalat" w:cs="Sylfaen"/>
          <w:b/>
          <w:sz w:val="22"/>
          <w:szCs w:val="22"/>
          <w:lang w:val="pt-BR"/>
        </w:rPr>
        <w:softHyphen/>
      </w:r>
      <w:r w:rsidRPr="009000BF">
        <w:rPr>
          <w:rFonts w:ascii="GHEA Grapalat" w:hAnsi="GHEA Grapalat" w:cs="Sylfaen"/>
          <w:b/>
          <w:sz w:val="22"/>
          <w:szCs w:val="22"/>
          <w:lang w:val="pt-BR"/>
        </w:rPr>
        <w:softHyphen/>
      </w:r>
      <w:r w:rsidRPr="009000BF">
        <w:rPr>
          <w:rFonts w:ascii="GHEA Grapalat" w:hAnsi="GHEA Grapalat" w:cs="Sylfaen"/>
          <w:b/>
          <w:sz w:val="22"/>
          <w:szCs w:val="22"/>
          <w:lang w:val="pt-BR"/>
        </w:rPr>
        <w:softHyphen/>
      </w:r>
      <w:r w:rsidRPr="009000BF">
        <w:rPr>
          <w:rFonts w:ascii="GHEA Grapalat" w:hAnsi="GHEA Grapalat" w:cs="Sylfaen"/>
          <w:b/>
          <w:sz w:val="22"/>
          <w:szCs w:val="22"/>
          <w:lang w:val="pt-BR"/>
        </w:rPr>
        <w:softHyphen/>
      </w:r>
      <w:r w:rsidRPr="009000BF">
        <w:rPr>
          <w:rFonts w:ascii="GHEA Grapalat" w:hAnsi="GHEA Grapalat" w:cs="Sylfaen"/>
          <w:b/>
          <w:sz w:val="22"/>
          <w:szCs w:val="22"/>
          <w:lang w:val="pt-BR"/>
        </w:rPr>
        <w:softHyphen/>
      </w:r>
      <w:r w:rsidRPr="009000BF">
        <w:rPr>
          <w:rFonts w:ascii="GHEA Grapalat" w:hAnsi="GHEA Grapalat" w:cs="Sylfaen"/>
          <w:b/>
          <w:sz w:val="22"/>
          <w:szCs w:val="22"/>
          <w:lang w:val="pt-BR"/>
        </w:rPr>
        <w:softHyphen/>
      </w:r>
      <w:r w:rsidRPr="009000BF">
        <w:rPr>
          <w:rFonts w:ascii="GHEA Grapalat" w:hAnsi="GHEA Grapalat" w:cs="Sylfaen"/>
          <w:b/>
          <w:sz w:val="22"/>
          <w:szCs w:val="22"/>
          <w:lang w:val="pt-BR"/>
        </w:rPr>
        <w:softHyphen/>
      </w:r>
      <w:r w:rsidRPr="00E6597C">
        <w:rPr>
          <w:rFonts w:ascii="GHEA Grapalat" w:hAnsi="GHEA Grapalat"/>
          <w:sz w:val="20"/>
        </w:rPr>
        <w:t>ՎՃԱՐՄԱՆ</w:t>
      </w:r>
      <w:r w:rsidRPr="009000BF">
        <w:rPr>
          <w:rFonts w:ascii="GHEA Grapalat" w:hAnsi="GHEA Grapalat"/>
          <w:sz w:val="20"/>
          <w:lang w:val="pt-BR"/>
        </w:rPr>
        <w:t xml:space="preserve"> </w:t>
      </w:r>
      <w:r w:rsidRPr="00E6597C">
        <w:rPr>
          <w:rFonts w:ascii="GHEA Grapalat" w:hAnsi="GHEA Grapalat"/>
          <w:sz w:val="20"/>
        </w:rPr>
        <w:t>ԺԱՄԱՆԱԿԱՑՈՒՅՑ</w:t>
      </w:r>
      <w:r w:rsidRPr="009000BF">
        <w:rPr>
          <w:rFonts w:ascii="GHEA Grapalat" w:hAnsi="GHEA Grapalat"/>
          <w:sz w:val="20"/>
          <w:lang w:val="pt-BR"/>
        </w:rPr>
        <w:t>*</w:t>
      </w:r>
    </w:p>
    <w:p w14:paraId="06BE4C13" w14:textId="77777777" w:rsidR="00F02279" w:rsidRPr="00E6597C" w:rsidRDefault="00F02279" w:rsidP="00F02279">
      <w:pPr>
        <w:jc w:val="right"/>
        <w:rPr>
          <w:rFonts w:ascii="GHEA Grapalat" w:hAnsi="GHEA Grapalat"/>
          <w:sz w:val="20"/>
        </w:rPr>
      </w:pPr>
      <w:r w:rsidRPr="009000BF">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843"/>
        <w:gridCol w:w="2085"/>
        <w:gridCol w:w="464"/>
        <w:gridCol w:w="464"/>
        <w:gridCol w:w="464"/>
        <w:gridCol w:w="464"/>
        <w:gridCol w:w="464"/>
        <w:gridCol w:w="464"/>
        <w:gridCol w:w="464"/>
        <w:gridCol w:w="464"/>
        <w:gridCol w:w="464"/>
        <w:gridCol w:w="464"/>
        <w:gridCol w:w="464"/>
        <w:gridCol w:w="464"/>
        <w:gridCol w:w="710"/>
      </w:tblGrid>
      <w:tr w:rsidR="00F02279" w:rsidRPr="00E6597C" w14:paraId="3A76B546" w14:textId="77777777" w:rsidTr="00A05F9C">
        <w:tc>
          <w:tcPr>
            <w:tcW w:w="11341"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765F81" w14:paraId="0AE61309" w14:textId="77777777" w:rsidTr="00C84AD8">
        <w:tc>
          <w:tcPr>
            <w:tcW w:w="1135"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843"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2085"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278" w:type="dxa"/>
            <w:gridSpan w:val="13"/>
            <w:vAlign w:val="center"/>
          </w:tcPr>
          <w:p w14:paraId="7A6835D5" w14:textId="1DA62D0C" w:rsidR="00F02279" w:rsidRPr="00E6597C" w:rsidRDefault="00F02279" w:rsidP="00A05F9C">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A05F9C">
              <w:rPr>
                <w:rFonts w:ascii="GHEA Grapalat" w:hAnsi="GHEA Grapalat"/>
                <w:sz w:val="18"/>
                <w:lang w:val="hy-AM"/>
              </w:rPr>
              <w:t>22</w:t>
            </w:r>
            <w:r w:rsidRPr="00E6597C">
              <w:rPr>
                <w:rFonts w:ascii="GHEA Grapalat" w:hAnsi="GHEA Grapalat"/>
                <w:sz w:val="18"/>
                <w:lang w:val="es-ES"/>
              </w:rPr>
              <w:t>թ-ին` ըստ ամիսների, այդ թվում**</w:t>
            </w:r>
          </w:p>
        </w:tc>
      </w:tr>
      <w:tr w:rsidR="00F02279" w:rsidRPr="00E6597C" w14:paraId="4F3DCC93" w14:textId="77777777" w:rsidTr="00C84AD8">
        <w:trPr>
          <w:trHeight w:val="1538"/>
        </w:trPr>
        <w:tc>
          <w:tcPr>
            <w:tcW w:w="1135" w:type="dxa"/>
          </w:tcPr>
          <w:p w14:paraId="3774EE0D" w14:textId="77777777" w:rsidR="00F02279" w:rsidRPr="00E6597C" w:rsidRDefault="00F02279" w:rsidP="00545BDE">
            <w:pPr>
              <w:jc w:val="center"/>
              <w:rPr>
                <w:rFonts w:ascii="GHEA Grapalat" w:hAnsi="GHEA Grapalat"/>
                <w:sz w:val="20"/>
                <w:lang w:val="es-ES"/>
              </w:rPr>
            </w:pPr>
          </w:p>
        </w:tc>
        <w:tc>
          <w:tcPr>
            <w:tcW w:w="1843" w:type="dxa"/>
          </w:tcPr>
          <w:p w14:paraId="1BDD41E4" w14:textId="77777777" w:rsidR="00F02279" w:rsidRPr="00E6597C" w:rsidRDefault="00F02279" w:rsidP="00545BDE">
            <w:pPr>
              <w:jc w:val="center"/>
              <w:rPr>
                <w:rFonts w:ascii="GHEA Grapalat" w:hAnsi="GHEA Grapalat"/>
                <w:sz w:val="20"/>
                <w:lang w:val="es-ES"/>
              </w:rPr>
            </w:pPr>
          </w:p>
        </w:tc>
        <w:tc>
          <w:tcPr>
            <w:tcW w:w="2085" w:type="dxa"/>
          </w:tcPr>
          <w:p w14:paraId="12358127" w14:textId="77777777" w:rsidR="00F02279" w:rsidRPr="00E6597C" w:rsidRDefault="00F02279" w:rsidP="00545BDE">
            <w:pPr>
              <w:jc w:val="center"/>
              <w:rPr>
                <w:rFonts w:ascii="GHEA Grapalat" w:hAnsi="GHEA Grapalat"/>
                <w:sz w:val="20"/>
                <w:lang w:val="es-ES"/>
              </w:rPr>
            </w:pPr>
          </w:p>
        </w:tc>
        <w:tc>
          <w:tcPr>
            <w:tcW w:w="464"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4"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4"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4"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4"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4"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4"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64"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64"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64"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4"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64"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710"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401DE8" w:rsidRPr="00E6597C" w14:paraId="3977B0D2" w14:textId="77777777" w:rsidTr="00C84AD8">
        <w:trPr>
          <w:trHeight w:val="771"/>
        </w:trPr>
        <w:tc>
          <w:tcPr>
            <w:tcW w:w="1135" w:type="dxa"/>
            <w:vMerge w:val="restart"/>
            <w:vAlign w:val="center"/>
          </w:tcPr>
          <w:p w14:paraId="10DE0437" w14:textId="70DDBFC7" w:rsidR="00401DE8" w:rsidRPr="00A05F9C" w:rsidRDefault="00401DE8" w:rsidP="00234210">
            <w:pPr>
              <w:jc w:val="center"/>
              <w:rPr>
                <w:rFonts w:ascii="GHEA Grapalat" w:hAnsi="GHEA Grapalat"/>
                <w:sz w:val="20"/>
                <w:lang w:val="hy-AM"/>
              </w:rPr>
            </w:pPr>
            <w:r>
              <w:rPr>
                <w:rFonts w:ascii="GHEA Grapalat" w:hAnsi="GHEA Grapalat"/>
                <w:sz w:val="20"/>
                <w:lang w:val="hy-AM"/>
              </w:rPr>
              <w:t>1</w:t>
            </w:r>
          </w:p>
        </w:tc>
        <w:tc>
          <w:tcPr>
            <w:tcW w:w="1843" w:type="dxa"/>
            <w:vMerge w:val="restart"/>
            <w:vAlign w:val="center"/>
          </w:tcPr>
          <w:p w14:paraId="3054592B" w14:textId="4026DA00" w:rsidR="00401DE8" w:rsidRPr="00164E73" w:rsidRDefault="00B549F9" w:rsidP="00234210">
            <w:pPr>
              <w:jc w:val="center"/>
              <w:rPr>
                <w:rFonts w:ascii="GHEA Grapalat" w:hAnsi="GHEA Grapalat"/>
                <w:sz w:val="20"/>
                <w:lang w:val="hy-AM"/>
              </w:rPr>
            </w:pPr>
            <w:r w:rsidRPr="00D1577A">
              <w:rPr>
                <w:rFonts w:ascii="GHEA Grapalat" w:hAnsi="GHEA Grapalat" w:cs="Calibri"/>
                <w:color w:val="006100"/>
                <w:sz w:val="18"/>
                <w:szCs w:val="18"/>
                <w:lang w:val="hy-AM"/>
              </w:rPr>
              <w:t>45261115/2</w:t>
            </w:r>
            <w:bookmarkStart w:id="10" w:name="_GoBack"/>
            <w:bookmarkEnd w:id="10"/>
          </w:p>
        </w:tc>
        <w:tc>
          <w:tcPr>
            <w:tcW w:w="2085" w:type="dxa"/>
            <w:vMerge w:val="restart"/>
            <w:vAlign w:val="center"/>
          </w:tcPr>
          <w:p w14:paraId="2EEDA063" w14:textId="1DFEE7BA" w:rsidR="00401DE8" w:rsidRPr="00E6597C" w:rsidRDefault="00765F81" w:rsidP="00234210">
            <w:pPr>
              <w:jc w:val="center"/>
              <w:rPr>
                <w:rFonts w:ascii="GHEA Grapalat" w:hAnsi="GHEA Grapalat"/>
                <w:sz w:val="20"/>
                <w:lang w:val="es-ES"/>
              </w:rPr>
            </w:pPr>
            <w:r>
              <w:rPr>
                <w:rFonts w:ascii="GHEA Grapalat" w:hAnsi="GHEA Grapalat" w:cs="Sylfaen"/>
                <w:sz w:val="20"/>
                <w:szCs w:val="20"/>
                <w:lang w:val="hy-AM"/>
              </w:rPr>
              <w:t>Տաթև բնակավայրի նախադպրոցական ուսումնական հաստատության շենքի էներգիայի սնուցման նպատակով 20.35 ԿՎԱ հզորությամբ արևային ֆոտովոլտային կայանի տեղադրման աշխատանքներ</w:t>
            </w:r>
          </w:p>
        </w:tc>
        <w:tc>
          <w:tcPr>
            <w:tcW w:w="464" w:type="dxa"/>
          </w:tcPr>
          <w:p w14:paraId="2C233DB4" w14:textId="77777777" w:rsidR="00401DE8" w:rsidRPr="00E6597C" w:rsidRDefault="00401DE8" w:rsidP="00234210">
            <w:pPr>
              <w:jc w:val="center"/>
              <w:rPr>
                <w:rFonts w:ascii="GHEA Grapalat" w:hAnsi="GHEA Grapalat"/>
                <w:lang w:val="pt-BR"/>
              </w:rPr>
            </w:pPr>
            <w:r w:rsidRPr="00E6597C">
              <w:rPr>
                <w:rFonts w:ascii="GHEA Grapalat" w:hAnsi="GHEA Grapalat"/>
                <w:sz w:val="20"/>
                <w:lang w:val="pt-BR"/>
              </w:rPr>
              <w:t>... %</w:t>
            </w:r>
          </w:p>
        </w:tc>
        <w:tc>
          <w:tcPr>
            <w:tcW w:w="464" w:type="dxa"/>
          </w:tcPr>
          <w:p w14:paraId="3DA0D39D" w14:textId="77777777" w:rsidR="00401DE8" w:rsidRPr="00E6597C" w:rsidRDefault="00401DE8" w:rsidP="00234210">
            <w:pPr>
              <w:jc w:val="center"/>
              <w:rPr>
                <w:rFonts w:ascii="GHEA Grapalat" w:hAnsi="GHEA Grapalat"/>
                <w:lang w:val="pt-BR"/>
              </w:rPr>
            </w:pPr>
            <w:r w:rsidRPr="00E6597C">
              <w:rPr>
                <w:rFonts w:ascii="GHEA Grapalat" w:hAnsi="GHEA Grapalat"/>
                <w:sz w:val="20"/>
                <w:lang w:val="pt-BR"/>
              </w:rPr>
              <w:t>... %</w:t>
            </w:r>
          </w:p>
        </w:tc>
        <w:tc>
          <w:tcPr>
            <w:tcW w:w="464" w:type="dxa"/>
          </w:tcPr>
          <w:p w14:paraId="0F21F1D2" w14:textId="77777777" w:rsidR="00401DE8" w:rsidRPr="00E6597C" w:rsidRDefault="00401DE8" w:rsidP="00234210">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0C5C05EE" w14:textId="77777777" w:rsidR="00401DE8" w:rsidRPr="00E6597C" w:rsidRDefault="00401DE8" w:rsidP="00234210">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4941320D" w14:textId="77777777" w:rsidR="00401DE8" w:rsidRPr="00E6597C" w:rsidRDefault="00401DE8" w:rsidP="00234210">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0A70948F" w14:textId="77777777" w:rsidR="00401DE8" w:rsidRPr="00E6597C" w:rsidRDefault="00401DE8" w:rsidP="00234210">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7F6F3E89" w14:textId="4F2FA757" w:rsidR="00401DE8" w:rsidRPr="00A05F9C" w:rsidRDefault="00401DE8" w:rsidP="00401DE8">
            <w:pPr>
              <w:jc w:val="center"/>
              <w:rPr>
                <w:rFonts w:ascii="GHEA Grapalat" w:hAnsi="GHEA Grapalat" w:cs="Arial"/>
                <w:sz w:val="16"/>
                <w:szCs w:val="16"/>
                <w:lang w:val="pt-BR"/>
              </w:rPr>
            </w:pPr>
            <w:r w:rsidRPr="00BA2FD2">
              <w:rPr>
                <w:rFonts w:ascii="GHEA Grapalat" w:hAnsi="GHEA Grapalat"/>
                <w:sz w:val="20"/>
                <w:lang w:val="pt-BR"/>
              </w:rPr>
              <w:t>... %</w:t>
            </w:r>
          </w:p>
        </w:tc>
        <w:tc>
          <w:tcPr>
            <w:tcW w:w="464" w:type="dxa"/>
          </w:tcPr>
          <w:p w14:paraId="2662C397" w14:textId="3D2091C7" w:rsidR="00401DE8" w:rsidRPr="00A05F9C" w:rsidRDefault="00401DE8" w:rsidP="00401DE8">
            <w:pPr>
              <w:jc w:val="center"/>
              <w:rPr>
                <w:rFonts w:ascii="GHEA Grapalat" w:hAnsi="GHEA Grapalat" w:cs="Arial"/>
                <w:sz w:val="16"/>
                <w:szCs w:val="16"/>
                <w:lang w:val="pt-BR"/>
              </w:rPr>
            </w:pPr>
            <w:r w:rsidRPr="00BA2FD2">
              <w:rPr>
                <w:rFonts w:ascii="GHEA Grapalat" w:hAnsi="GHEA Grapalat"/>
                <w:sz w:val="20"/>
                <w:lang w:val="pt-BR"/>
              </w:rPr>
              <w:t>... %</w:t>
            </w:r>
          </w:p>
        </w:tc>
        <w:tc>
          <w:tcPr>
            <w:tcW w:w="464" w:type="dxa"/>
          </w:tcPr>
          <w:p w14:paraId="4FA1B54F" w14:textId="74983799" w:rsidR="00401DE8" w:rsidRPr="00A05F9C" w:rsidRDefault="00014D94" w:rsidP="00401DE8">
            <w:pPr>
              <w:jc w:val="center"/>
              <w:rPr>
                <w:rFonts w:ascii="GHEA Grapalat" w:hAnsi="GHEA Grapalat" w:cs="Arial"/>
                <w:sz w:val="16"/>
                <w:szCs w:val="16"/>
                <w:lang w:val="pt-BR"/>
              </w:rPr>
            </w:pPr>
            <w:r>
              <w:rPr>
                <w:rFonts w:ascii="GHEA Grapalat" w:hAnsi="GHEA Grapalat"/>
                <w:sz w:val="14"/>
                <w:szCs w:val="14"/>
                <w:lang w:val="hy-AM"/>
              </w:rPr>
              <w:t>5</w:t>
            </w:r>
            <w:r w:rsidR="00401DE8" w:rsidRPr="00925FB3">
              <w:rPr>
                <w:rFonts w:ascii="GHEA Grapalat" w:hAnsi="GHEA Grapalat"/>
                <w:sz w:val="14"/>
                <w:szCs w:val="14"/>
                <w:lang w:val="pt-BR"/>
              </w:rPr>
              <w:t xml:space="preserve"> </w:t>
            </w:r>
            <w:r w:rsidR="00401DE8" w:rsidRPr="00925FB3">
              <w:rPr>
                <w:rFonts w:ascii="GHEA Grapalat" w:hAnsi="GHEA Grapalat"/>
                <w:sz w:val="16"/>
                <w:szCs w:val="16"/>
                <w:lang w:val="pt-BR"/>
              </w:rPr>
              <w:t>%</w:t>
            </w:r>
          </w:p>
        </w:tc>
        <w:tc>
          <w:tcPr>
            <w:tcW w:w="464" w:type="dxa"/>
          </w:tcPr>
          <w:p w14:paraId="5457CF9C" w14:textId="7B325B1C" w:rsidR="00401DE8" w:rsidRPr="00A05F9C" w:rsidRDefault="00401DE8" w:rsidP="00401DE8">
            <w:pPr>
              <w:jc w:val="center"/>
              <w:rPr>
                <w:rFonts w:ascii="GHEA Grapalat" w:hAnsi="GHEA Grapalat" w:cs="Arial"/>
                <w:sz w:val="16"/>
                <w:szCs w:val="16"/>
                <w:lang w:val="pt-BR"/>
              </w:rPr>
            </w:pPr>
            <w:r>
              <w:rPr>
                <w:rFonts w:ascii="GHEA Grapalat" w:hAnsi="GHEA Grapalat"/>
                <w:sz w:val="14"/>
                <w:szCs w:val="14"/>
                <w:lang w:val="hy-AM"/>
              </w:rPr>
              <w:t>5</w:t>
            </w:r>
            <w:r w:rsidRPr="00925FB3">
              <w:rPr>
                <w:rFonts w:ascii="GHEA Grapalat" w:hAnsi="GHEA Grapalat"/>
                <w:sz w:val="14"/>
                <w:szCs w:val="14"/>
                <w:lang w:val="pt-BR"/>
              </w:rPr>
              <w:t xml:space="preserve"> </w:t>
            </w:r>
            <w:r w:rsidRPr="00925FB3">
              <w:rPr>
                <w:rFonts w:ascii="GHEA Grapalat" w:hAnsi="GHEA Grapalat"/>
                <w:sz w:val="16"/>
                <w:szCs w:val="16"/>
                <w:lang w:val="pt-BR"/>
              </w:rPr>
              <w:t>%</w:t>
            </w:r>
          </w:p>
        </w:tc>
        <w:tc>
          <w:tcPr>
            <w:tcW w:w="464" w:type="dxa"/>
          </w:tcPr>
          <w:p w14:paraId="57FFDBA3" w14:textId="50AA99BF" w:rsidR="00401DE8" w:rsidRPr="00A05F9C" w:rsidRDefault="00014D94" w:rsidP="00401DE8">
            <w:pPr>
              <w:jc w:val="center"/>
              <w:rPr>
                <w:rFonts w:ascii="GHEA Grapalat" w:hAnsi="GHEA Grapalat" w:cs="Arial"/>
                <w:sz w:val="16"/>
                <w:szCs w:val="16"/>
                <w:lang w:val="pt-BR"/>
              </w:rPr>
            </w:pPr>
            <w:r>
              <w:rPr>
                <w:rFonts w:ascii="GHEA Grapalat" w:hAnsi="GHEA Grapalat"/>
                <w:sz w:val="14"/>
                <w:szCs w:val="14"/>
                <w:lang w:val="hy-AM"/>
              </w:rPr>
              <w:t>5</w:t>
            </w:r>
            <w:r w:rsidRPr="00925FB3">
              <w:rPr>
                <w:rFonts w:ascii="GHEA Grapalat" w:hAnsi="GHEA Grapalat"/>
                <w:sz w:val="14"/>
                <w:szCs w:val="14"/>
                <w:lang w:val="pt-BR"/>
              </w:rPr>
              <w:t xml:space="preserve"> </w:t>
            </w:r>
            <w:r w:rsidRPr="00925FB3">
              <w:rPr>
                <w:rFonts w:ascii="GHEA Grapalat" w:hAnsi="GHEA Grapalat"/>
                <w:sz w:val="16"/>
                <w:szCs w:val="16"/>
                <w:lang w:val="pt-BR"/>
              </w:rPr>
              <w:t>%</w:t>
            </w:r>
          </w:p>
        </w:tc>
        <w:tc>
          <w:tcPr>
            <w:tcW w:w="464" w:type="dxa"/>
          </w:tcPr>
          <w:p w14:paraId="2E3AE25C" w14:textId="1461F1F3" w:rsidR="00401DE8" w:rsidRPr="00A05F9C" w:rsidRDefault="00014D94" w:rsidP="00401DE8">
            <w:pPr>
              <w:jc w:val="center"/>
              <w:rPr>
                <w:rFonts w:ascii="GHEA Grapalat" w:hAnsi="GHEA Grapalat" w:cs="Arial"/>
                <w:sz w:val="16"/>
                <w:szCs w:val="16"/>
                <w:lang w:val="pt-BR"/>
              </w:rPr>
            </w:pPr>
            <w:r>
              <w:rPr>
                <w:rFonts w:ascii="GHEA Grapalat" w:hAnsi="GHEA Grapalat"/>
                <w:sz w:val="14"/>
                <w:szCs w:val="14"/>
                <w:lang w:val="hy-AM"/>
              </w:rPr>
              <w:t>5</w:t>
            </w:r>
            <w:r w:rsidRPr="00925FB3">
              <w:rPr>
                <w:rFonts w:ascii="GHEA Grapalat" w:hAnsi="GHEA Grapalat"/>
                <w:sz w:val="14"/>
                <w:szCs w:val="14"/>
                <w:lang w:val="pt-BR"/>
              </w:rPr>
              <w:t xml:space="preserve"> </w:t>
            </w:r>
            <w:r w:rsidRPr="00925FB3">
              <w:rPr>
                <w:rFonts w:ascii="GHEA Grapalat" w:hAnsi="GHEA Grapalat"/>
                <w:sz w:val="16"/>
                <w:szCs w:val="16"/>
                <w:lang w:val="pt-BR"/>
              </w:rPr>
              <w:t>%</w:t>
            </w:r>
          </w:p>
        </w:tc>
        <w:tc>
          <w:tcPr>
            <w:tcW w:w="710" w:type="dxa"/>
          </w:tcPr>
          <w:p w14:paraId="475F98DA" w14:textId="63C3CF90" w:rsidR="00401DE8" w:rsidRPr="00A05F9C" w:rsidRDefault="00014D94" w:rsidP="00401DE8">
            <w:pPr>
              <w:jc w:val="center"/>
              <w:rPr>
                <w:rFonts w:ascii="GHEA Grapalat" w:hAnsi="GHEA Grapalat"/>
                <w:b/>
                <w:sz w:val="16"/>
                <w:szCs w:val="16"/>
                <w:lang w:val="pt-BR"/>
              </w:rPr>
            </w:pPr>
            <w:r>
              <w:rPr>
                <w:rFonts w:ascii="GHEA Grapalat" w:hAnsi="GHEA Grapalat"/>
                <w:sz w:val="14"/>
                <w:szCs w:val="14"/>
                <w:lang w:val="hy-AM"/>
              </w:rPr>
              <w:t>5</w:t>
            </w:r>
            <w:r w:rsidRPr="00925FB3">
              <w:rPr>
                <w:rFonts w:ascii="GHEA Grapalat" w:hAnsi="GHEA Grapalat"/>
                <w:sz w:val="14"/>
                <w:szCs w:val="14"/>
                <w:lang w:val="pt-BR"/>
              </w:rPr>
              <w:t xml:space="preserve"> </w:t>
            </w:r>
            <w:r w:rsidRPr="00925FB3">
              <w:rPr>
                <w:rFonts w:ascii="GHEA Grapalat" w:hAnsi="GHEA Grapalat"/>
                <w:sz w:val="16"/>
                <w:szCs w:val="16"/>
                <w:lang w:val="pt-BR"/>
              </w:rPr>
              <w:t>%</w:t>
            </w:r>
          </w:p>
        </w:tc>
      </w:tr>
      <w:tr w:rsidR="00401DE8" w:rsidRPr="00765F81" w14:paraId="4978C6BE" w14:textId="77777777" w:rsidTr="00C84AD8">
        <w:trPr>
          <w:trHeight w:val="826"/>
        </w:trPr>
        <w:tc>
          <w:tcPr>
            <w:tcW w:w="1135" w:type="dxa"/>
            <w:vMerge/>
            <w:vAlign w:val="center"/>
          </w:tcPr>
          <w:p w14:paraId="660623D6" w14:textId="77777777" w:rsidR="00401DE8" w:rsidRDefault="00401DE8" w:rsidP="00234210">
            <w:pPr>
              <w:jc w:val="center"/>
              <w:rPr>
                <w:rFonts w:ascii="GHEA Grapalat" w:hAnsi="GHEA Grapalat"/>
                <w:sz w:val="20"/>
                <w:lang w:val="hy-AM"/>
              </w:rPr>
            </w:pPr>
          </w:p>
        </w:tc>
        <w:tc>
          <w:tcPr>
            <w:tcW w:w="1843" w:type="dxa"/>
            <w:vMerge/>
            <w:vAlign w:val="center"/>
          </w:tcPr>
          <w:p w14:paraId="1499AAE7" w14:textId="77777777" w:rsidR="00401DE8" w:rsidRDefault="00401DE8" w:rsidP="00234210">
            <w:pPr>
              <w:jc w:val="center"/>
              <w:rPr>
                <w:rFonts w:ascii="GHEA Grapalat" w:hAnsi="GHEA Grapalat" w:cs="Calibri"/>
                <w:color w:val="FF0000"/>
                <w:sz w:val="16"/>
                <w:szCs w:val="16"/>
              </w:rPr>
            </w:pPr>
          </w:p>
        </w:tc>
        <w:tc>
          <w:tcPr>
            <w:tcW w:w="2085" w:type="dxa"/>
            <w:vMerge/>
            <w:vAlign w:val="center"/>
          </w:tcPr>
          <w:p w14:paraId="663E1172" w14:textId="77777777" w:rsidR="00401DE8" w:rsidRDefault="00401DE8" w:rsidP="00234210">
            <w:pPr>
              <w:jc w:val="center"/>
              <w:rPr>
                <w:rFonts w:ascii="GHEA Grapalat" w:hAnsi="GHEA Grapalat" w:cs="Sylfaen"/>
                <w:sz w:val="20"/>
                <w:szCs w:val="20"/>
                <w:lang w:val="hy-AM"/>
              </w:rPr>
            </w:pPr>
          </w:p>
        </w:tc>
        <w:tc>
          <w:tcPr>
            <w:tcW w:w="6278" w:type="dxa"/>
            <w:gridSpan w:val="13"/>
            <w:vAlign w:val="center"/>
          </w:tcPr>
          <w:p w14:paraId="3A825C15" w14:textId="690320A1" w:rsidR="00401DE8" w:rsidRPr="001009BB" w:rsidRDefault="00014D94" w:rsidP="00401DE8">
            <w:pPr>
              <w:jc w:val="center"/>
              <w:rPr>
                <w:rFonts w:ascii="GHEA Grapalat" w:hAnsi="GHEA Grapalat"/>
                <w:b/>
                <w:sz w:val="16"/>
                <w:szCs w:val="16"/>
                <w:lang w:val="pt-BR"/>
              </w:rPr>
            </w:pPr>
            <w:r>
              <w:rPr>
                <w:rFonts w:ascii="GHEA Grapalat" w:hAnsi="GHEA Grapalat"/>
                <w:sz w:val="16"/>
                <w:szCs w:val="16"/>
                <w:lang w:val="hy-AM"/>
              </w:rPr>
              <w:t>9</w:t>
            </w:r>
            <w:r w:rsidR="00401DE8">
              <w:rPr>
                <w:rFonts w:ascii="GHEA Grapalat" w:hAnsi="GHEA Grapalat"/>
                <w:sz w:val="16"/>
                <w:szCs w:val="16"/>
                <w:lang w:val="hy-AM"/>
              </w:rPr>
              <w:t>5</w:t>
            </w:r>
            <w:r w:rsidR="00401DE8" w:rsidRPr="001009BB">
              <w:rPr>
                <w:rFonts w:ascii="GHEA Grapalat" w:hAnsi="GHEA Grapalat"/>
                <w:sz w:val="16"/>
                <w:szCs w:val="16"/>
                <w:lang w:val="pt-BR"/>
              </w:rPr>
              <w:t xml:space="preserve"> % </w:t>
            </w:r>
            <w:r w:rsidR="00401DE8" w:rsidRPr="001009BB">
              <w:rPr>
                <w:rFonts w:ascii="GHEA Grapalat" w:hAnsi="GHEA Grapalat"/>
                <w:b/>
                <w:sz w:val="16"/>
                <w:szCs w:val="16"/>
                <w:lang w:val="hy-AM"/>
              </w:rPr>
              <w:t>Ֆինանսական</w:t>
            </w:r>
            <w:r w:rsidR="00401DE8" w:rsidRPr="001009BB">
              <w:rPr>
                <w:rFonts w:ascii="GHEA Grapalat" w:hAnsi="GHEA Grapalat"/>
                <w:b/>
                <w:sz w:val="16"/>
                <w:szCs w:val="16"/>
                <w:lang w:val="pt-BR"/>
              </w:rPr>
              <w:t xml:space="preserve"> </w:t>
            </w:r>
            <w:r w:rsidR="00401DE8" w:rsidRPr="001009BB">
              <w:rPr>
                <w:rFonts w:ascii="GHEA Grapalat" w:hAnsi="GHEA Grapalat"/>
                <w:b/>
                <w:sz w:val="16"/>
                <w:szCs w:val="16"/>
                <w:lang w:val="hy-AM"/>
              </w:rPr>
              <w:t>միջոցները</w:t>
            </w:r>
            <w:r w:rsidR="00401DE8" w:rsidRPr="001009BB">
              <w:rPr>
                <w:rFonts w:ascii="GHEA Grapalat" w:hAnsi="GHEA Grapalat"/>
                <w:b/>
                <w:sz w:val="16"/>
                <w:szCs w:val="16"/>
                <w:lang w:val="pt-BR"/>
              </w:rPr>
              <w:t xml:space="preserve"> </w:t>
            </w:r>
            <w:r w:rsidR="00401DE8" w:rsidRPr="001009BB">
              <w:rPr>
                <w:rFonts w:ascii="GHEA Grapalat" w:hAnsi="GHEA Grapalat"/>
                <w:b/>
                <w:sz w:val="16"/>
                <w:szCs w:val="16"/>
                <w:lang w:val="hy-AM"/>
              </w:rPr>
              <w:t>հաստատված</w:t>
            </w:r>
            <w:r w:rsidR="00401DE8" w:rsidRPr="001009BB">
              <w:rPr>
                <w:rFonts w:ascii="GHEA Grapalat" w:hAnsi="GHEA Grapalat"/>
                <w:b/>
                <w:sz w:val="16"/>
                <w:szCs w:val="16"/>
                <w:lang w:val="pt-BR"/>
              </w:rPr>
              <w:t xml:space="preserve"> </w:t>
            </w:r>
            <w:r w:rsidR="00401DE8" w:rsidRPr="001009BB">
              <w:rPr>
                <w:rFonts w:ascii="GHEA Grapalat" w:hAnsi="GHEA Grapalat"/>
                <w:b/>
                <w:sz w:val="16"/>
                <w:szCs w:val="16"/>
                <w:lang w:val="hy-AM"/>
              </w:rPr>
              <w:t>չեն</w:t>
            </w:r>
            <w:r w:rsidR="00401DE8" w:rsidRPr="001009BB">
              <w:rPr>
                <w:rFonts w:ascii="GHEA Grapalat" w:hAnsi="GHEA Grapalat"/>
                <w:b/>
                <w:sz w:val="16"/>
                <w:szCs w:val="16"/>
                <w:lang w:val="pt-BR"/>
              </w:rPr>
              <w:t>:</w:t>
            </w:r>
          </w:p>
          <w:p w14:paraId="65BAC732" w14:textId="0C9AF664" w:rsidR="00401DE8" w:rsidRPr="00925FB3" w:rsidRDefault="00467198" w:rsidP="00401DE8">
            <w:pPr>
              <w:jc w:val="center"/>
              <w:rPr>
                <w:rFonts w:ascii="GHEA Grapalat" w:hAnsi="GHEA Grapalat"/>
                <w:sz w:val="14"/>
                <w:szCs w:val="14"/>
                <w:lang w:val="hy-AM"/>
              </w:rPr>
            </w:pPr>
            <w:r>
              <w:rPr>
                <w:rFonts w:ascii="GHEA Grapalat" w:hAnsi="GHEA Grapalat"/>
                <w:sz w:val="16"/>
                <w:szCs w:val="16"/>
                <w:lang w:val="hy-AM"/>
              </w:rPr>
              <w:t>Աշխատանքների</w:t>
            </w:r>
            <w:r w:rsidR="00401DE8" w:rsidRPr="001009BB">
              <w:rPr>
                <w:rFonts w:ascii="GHEA Grapalat" w:hAnsi="GHEA Grapalat"/>
                <w:sz w:val="16"/>
                <w:szCs w:val="16"/>
                <w:lang w:val="hy-AM"/>
              </w:rPr>
              <w:t xml:space="preserve"> այս մասի</w:t>
            </w:r>
            <w:r w:rsidR="00401DE8" w:rsidRPr="001009BB">
              <w:rPr>
                <w:rFonts w:ascii="GHEA Grapalat" w:hAnsi="GHEA Grapalat"/>
                <w:sz w:val="16"/>
                <w:szCs w:val="16"/>
                <w:lang w:val="pt-BR"/>
              </w:rPr>
              <w:t xml:space="preserve"> </w:t>
            </w:r>
            <w:r w:rsidR="00401DE8" w:rsidRPr="001009BB">
              <w:rPr>
                <w:rFonts w:ascii="GHEA Grapalat" w:hAnsi="GHEA Grapalat"/>
                <w:sz w:val="16"/>
                <w:szCs w:val="16"/>
                <w:lang w:val="hy-AM"/>
              </w:rPr>
              <w:t>ժամանակացույցը</w:t>
            </w:r>
            <w:r w:rsidR="00401DE8" w:rsidRPr="001009BB">
              <w:rPr>
                <w:rFonts w:ascii="GHEA Grapalat" w:hAnsi="GHEA Grapalat"/>
                <w:sz w:val="16"/>
                <w:szCs w:val="16"/>
                <w:lang w:val="pt-BR"/>
              </w:rPr>
              <w:t xml:space="preserve"> </w:t>
            </w:r>
            <w:r w:rsidR="00401DE8" w:rsidRPr="001009BB">
              <w:rPr>
                <w:rFonts w:ascii="GHEA Grapalat" w:hAnsi="GHEA Grapalat"/>
                <w:sz w:val="16"/>
                <w:szCs w:val="16"/>
                <w:lang w:val="hy-AM"/>
              </w:rPr>
              <w:t>լրացվում</w:t>
            </w:r>
            <w:r w:rsidR="00401DE8" w:rsidRPr="001009BB">
              <w:rPr>
                <w:rFonts w:ascii="GHEA Grapalat" w:hAnsi="GHEA Grapalat"/>
                <w:sz w:val="16"/>
                <w:szCs w:val="16"/>
                <w:lang w:val="pt-BR"/>
              </w:rPr>
              <w:t xml:space="preserve"> </w:t>
            </w:r>
            <w:r w:rsidR="00401DE8" w:rsidRPr="001009BB">
              <w:rPr>
                <w:rFonts w:ascii="GHEA Grapalat" w:hAnsi="GHEA Grapalat"/>
                <w:sz w:val="16"/>
                <w:szCs w:val="16"/>
                <w:lang w:val="hy-AM"/>
              </w:rPr>
              <w:t>և</w:t>
            </w:r>
            <w:r w:rsidR="00401DE8" w:rsidRPr="001009BB">
              <w:rPr>
                <w:rFonts w:ascii="GHEA Grapalat" w:hAnsi="GHEA Grapalat"/>
                <w:sz w:val="16"/>
                <w:szCs w:val="16"/>
                <w:lang w:val="pt-BR"/>
              </w:rPr>
              <w:t xml:space="preserve"> </w:t>
            </w:r>
            <w:r w:rsidR="00401DE8" w:rsidRPr="001009BB">
              <w:rPr>
                <w:rFonts w:ascii="GHEA Grapalat" w:hAnsi="GHEA Grapalat"/>
                <w:sz w:val="16"/>
                <w:szCs w:val="16"/>
                <w:lang w:val="hy-AM"/>
              </w:rPr>
              <w:t>կնքվում</w:t>
            </w:r>
            <w:r w:rsidR="00401DE8" w:rsidRPr="001009BB">
              <w:rPr>
                <w:rFonts w:ascii="GHEA Grapalat" w:hAnsi="GHEA Grapalat"/>
                <w:sz w:val="16"/>
                <w:szCs w:val="16"/>
                <w:lang w:val="pt-BR"/>
              </w:rPr>
              <w:t xml:space="preserve"> </w:t>
            </w:r>
            <w:r w:rsidR="00401DE8" w:rsidRPr="001009BB">
              <w:rPr>
                <w:rFonts w:ascii="GHEA Grapalat" w:hAnsi="GHEA Grapalat"/>
                <w:sz w:val="16"/>
                <w:szCs w:val="16"/>
                <w:lang w:val="hy-AM"/>
              </w:rPr>
              <w:t>է</w:t>
            </w:r>
            <w:r w:rsidR="00401DE8" w:rsidRPr="001009BB">
              <w:rPr>
                <w:rFonts w:ascii="GHEA Grapalat" w:hAnsi="GHEA Grapalat"/>
                <w:sz w:val="16"/>
                <w:szCs w:val="16"/>
                <w:lang w:val="pt-BR"/>
              </w:rPr>
              <w:t xml:space="preserve"> </w:t>
            </w:r>
            <w:r w:rsidR="00401DE8" w:rsidRPr="001009BB">
              <w:rPr>
                <w:rFonts w:ascii="GHEA Grapalat" w:hAnsi="GHEA Grapalat"/>
                <w:sz w:val="16"/>
                <w:szCs w:val="16"/>
                <w:lang w:val="hy-AM"/>
              </w:rPr>
              <w:t>2022 թվականին ֆինանսական</w:t>
            </w:r>
            <w:r w:rsidR="00401DE8" w:rsidRPr="001009BB">
              <w:rPr>
                <w:rFonts w:ascii="GHEA Grapalat" w:hAnsi="GHEA Grapalat"/>
                <w:sz w:val="16"/>
                <w:szCs w:val="16"/>
                <w:lang w:val="pt-BR"/>
              </w:rPr>
              <w:t xml:space="preserve"> </w:t>
            </w:r>
            <w:r w:rsidR="00401DE8" w:rsidRPr="001009BB">
              <w:rPr>
                <w:rFonts w:ascii="GHEA Grapalat" w:hAnsi="GHEA Grapalat"/>
                <w:sz w:val="16"/>
                <w:szCs w:val="16"/>
                <w:lang w:val="hy-AM"/>
              </w:rPr>
              <w:t>միջոցներ</w:t>
            </w:r>
            <w:r w:rsidR="00401DE8" w:rsidRPr="001009BB">
              <w:rPr>
                <w:rFonts w:ascii="GHEA Grapalat" w:hAnsi="GHEA Grapalat"/>
                <w:sz w:val="16"/>
                <w:szCs w:val="16"/>
                <w:lang w:val="pt-BR"/>
              </w:rPr>
              <w:t xml:space="preserve"> </w:t>
            </w:r>
            <w:r w:rsidR="00401DE8" w:rsidRPr="001009BB">
              <w:rPr>
                <w:rFonts w:ascii="GHEA Grapalat" w:hAnsi="GHEA Grapalat"/>
                <w:sz w:val="16"/>
                <w:szCs w:val="16"/>
                <w:lang w:val="hy-AM"/>
              </w:rPr>
              <w:t>հաստատվելու դեպքում</w:t>
            </w:r>
            <w:r w:rsidR="00401DE8" w:rsidRPr="001009BB">
              <w:rPr>
                <w:rFonts w:ascii="GHEA Grapalat" w:hAnsi="GHEA Grapalat"/>
                <w:sz w:val="16"/>
                <w:szCs w:val="16"/>
                <w:lang w:val="pt-BR"/>
              </w:rPr>
              <w:t xml:space="preserve"> </w:t>
            </w:r>
            <w:r w:rsidR="00401DE8" w:rsidRPr="001009BB">
              <w:rPr>
                <w:rFonts w:ascii="GHEA Grapalat" w:hAnsi="GHEA Grapalat"/>
                <w:sz w:val="16"/>
                <w:szCs w:val="16"/>
                <w:lang w:val="hy-AM"/>
              </w:rPr>
              <w:t>կողմերի</w:t>
            </w:r>
            <w:r w:rsidR="00401DE8" w:rsidRPr="001009BB">
              <w:rPr>
                <w:rFonts w:ascii="GHEA Grapalat" w:hAnsi="GHEA Grapalat"/>
                <w:sz w:val="16"/>
                <w:szCs w:val="16"/>
                <w:lang w:val="pt-BR"/>
              </w:rPr>
              <w:t xml:space="preserve"> </w:t>
            </w:r>
            <w:r w:rsidR="00401DE8" w:rsidRPr="001009BB">
              <w:rPr>
                <w:rFonts w:ascii="GHEA Grapalat" w:hAnsi="GHEA Grapalat"/>
                <w:sz w:val="16"/>
                <w:szCs w:val="16"/>
                <w:lang w:val="hy-AM"/>
              </w:rPr>
              <w:t>միջև</w:t>
            </w:r>
            <w:r w:rsidR="00401DE8" w:rsidRPr="001009BB">
              <w:rPr>
                <w:rFonts w:ascii="GHEA Grapalat" w:hAnsi="GHEA Grapalat"/>
                <w:sz w:val="16"/>
                <w:szCs w:val="16"/>
                <w:lang w:val="pt-BR"/>
              </w:rPr>
              <w:t xml:space="preserve"> </w:t>
            </w:r>
            <w:r w:rsidR="00401DE8" w:rsidRPr="001009BB">
              <w:rPr>
                <w:rFonts w:ascii="GHEA Grapalat" w:hAnsi="GHEA Grapalat"/>
                <w:sz w:val="16"/>
                <w:szCs w:val="16"/>
                <w:lang w:val="hy-AM"/>
              </w:rPr>
              <w:t>կնքվող</w:t>
            </w:r>
            <w:r w:rsidR="00401DE8" w:rsidRPr="001009BB">
              <w:rPr>
                <w:rFonts w:ascii="GHEA Grapalat" w:hAnsi="GHEA Grapalat"/>
                <w:sz w:val="16"/>
                <w:szCs w:val="16"/>
                <w:lang w:val="pt-BR"/>
              </w:rPr>
              <w:t xml:space="preserve"> </w:t>
            </w:r>
            <w:r w:rsidR="00401DE8" w:rsidRPr="001009BB">
              <w:rPr>
                <w:rFonts w:ascii="GHEA Grapalat" w:hAnsi="GHEA Grapalat"/>
                <w:sz w:val="16"/>
                <w:szCs w:val="16"/>
                <w:lang w:val="hy-AM"/>
              </w:rPr>
              <w:t>համաձայնագրի</w:t>
            </w:r>
            <w:r w:rsidR="00401DE8" w:rsidRPr="001009BB">
              <w:rPr>
                <w:rFonts w:ascii="GHEA Grapalat" w:hAnsi="GHEA Grapalat"/>
                <w:sz w:val="16"/>
                <w:szCs w:val="16"/>
                <w:lang w:val="pt-BR"/>
              </w:rPr>
              <w:t xml:space="preserve"> </w:t>
            </w:r>
            <w:r w:rsidR="00401DE8" w:rsidRPr="001009BB">
              <w:rPr>
                <w:rFonts w:ascii="GHEA Grapalat" w:hAnsi="GHEA Grapalat"/>
                <w:sz w:val="16"/>
                <w:szCs w:val="16"/>
                <w:lang w:val="hy-AM"/>
              </w:rPr>
              <w:t>հետ</w:t>
            </w:r>
            <w:r w:rsidR="00401DE8" w:rsidRPr="001009BB">
              <w:rPr>
                <w:rFonts w:ascii="GHEA Grapalat" w:hAnsi="GHEA Grapalat"/>
                <w:sz w:val="16"/>
                <w:szCs w:val="16"/>
                <w:lang w:val="pt-BR"/>
              </w:rPr>
              <w:t xml:space="preserve"> </w:t>
            </w:r>
            <w:r w:rsidR="00401DE8" w:rsidRPr="001009BB">
              <w:rPr>
                <w:rFonts w:ascii="GHEA Grapalat" w:hAnsi="GHEA Grapalat"/>
                <w:sz w:val="16"/>
                <w:szCs w:val="16"/>
                <w:lang w:val="hy-AM"/>
              </w:rPr>
              <w:t>միաժամանակ</w:t>
            </w:r>
            <w:r w:rsidR="00401DE8" w:rsidRPr="001009BB">
              <w:rPr>
                <w:rFonts w:ascii="GHEA Grapalat" w:hAnsi="GHEA Grapalat"/>
                <w:sz w:val="16"/>
                <w:szCs w:val="16"/>
                <w:lang w:val="pt-BR"/>
              </w:rPr>
              <w:t xml:space="preserve">` </w:t>
            </w:r>
            <w:r w:rsidR="00401DE8" w:rsidRPr="001009BB">
              <w:rPr>
                <w:rFonts w:ascii="GHEA Grapalat" w:hAnsi="GHEA Grapalat"/>
                <w:sz w:val="16"/>
                <w:szCs w:val="16"/>
                <w:lang w:val="hy-AM"/>
              </w:rPr>
              <w:t>որպես</w:t>
            </w:r>
            <w:r w:rsidR="00401DE8" w:rsidRPr="001009BB">
              <w:rPr>
                <w:rFonts w:ascii="GHEA Grapalat" w:hAnsi="GHEA Grapalat"/>
                <w:sz w:val="16"/>
                <w:szCs w:val="16"/>
                <w:lang w:val="pt-BR"/>
              </w:rPr>
              <w:t xml:space="preserve"> </w:t>
            </w:r>
            <w:r w:rsidR="00401DE8" w:rsidRPr="001009BB">
              <w:rPr>
                <w:rFonts w:ascii="GHEA Grapalat" w:hAnsi="GHEA Grapalat"/>
                <w:sz w:val="16"/>
                <w:szCs w:val="16"/>
                <w:lang w:val="hy-AM"/>
              </w:rPr>
              <w:t>դրա</w:t>
            </w:r>
            <w:r w:rsidR="00401DE8" w:rsidRPr="001009BB">
              <w:rPr>
                <w:rFonts w:ascii="GHEA Grapalat" w:hAnsi="GHEA Grapalat"/>
                <w:sz w:val="16"/>
                <w:szCs w:val="16"/>
                <w:lang w:val="pt-BR"/>
              </w:rPr>
              <w:t xml:space="preserve"> </w:t>
            </w:r>
            <w:r w:rsidR="00401DE8" w:rsidRPr="001009BB">
              <w:rPr>
                <w:rFonts w:ascii="GHEA Grapalat" w:hAnsi="GHEA Grapalat"/>
                <w:sz w:val="16"/>
                <w:szCs w:val="16"/>
                <w:lang w:val="hy-AM"/>
              </w:rPr>
              <w:t>անբաժանելի</w:t>
            </w:r>
            <w:r w:rsidR="00401DE8" w:rsidRPr="001009BB">
              <w:rPr>
                <w:rFonts w:ascii="GHEA Grapalat" w:hAnsi="GHEA Grapalat"/>
                <w:sz w:val="16"/>
                <w:szCs w:val="16"/>
                <w:lang w:val="pt-BR"/>
              </w:rPr>
              <w:t xml:space="preserve"> </w:t>
            </w:r>
            <w:r w:rsidR="00401DE8" w:rsidRPr="001009BB">
              <w:rPr>
                <w:rFonts w:ascii="GHEA Grapalat" w:hAnsi="GHEA Grapalat"/>
                <w:sz w:val="16"/>
                <w:szCs w:val="16"/>
                <w:lang w:val="hy-AM"/>
              </w:rPr>
              <w:t>մաս</w:t>
            </w:r>
            <w:r w:rsidR="00401DE8" w:rsidRPr="001009BB">
              <w:rPr>
                <w:rFonts w:ascii="GHEA Grapalat" w:hAnsi="GHEA Grapalat"/>
                <w:sz w:val="16"/>
                <w:szCs w:val="16"/>
                <w:lang w:val="pt-BR"/>
              </w:rPr>
              <w:t>:</w:t>
            </w:r>
          </w:p>
        </w:tc>
      </w:tr>
    </w:tbl>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39A25FA5" w14:textId="49735CA0" w:rsidR="00A05F9C" w:rsidRPr="00A953EC" w:rsidRDefault="009000BF" w:rsidP="00A05F9C">
            <w:pPr>
              <w:rPr>
                <w:rFonts w:ascii="GHEA Grapalat" w:hAnsi="GHEA Grapalat" w:cs="Sylfaen"/>
                <w:sz w:val="20"/>
                <w:szCs w:val="20"/>
                <w:lang w:val="hy-AM"/>
              </w:rPr>
            </w:pPr>
            <w:r>
              <w:rPr>
                <w:rFonts w:ascii="GHEA Grapalat" w:hAnsi="GHEA Grapalat" w:cs="Sylfaen"/>
                <w:sz w:val="20"/>
                <w:szCs w:val="20"/>
                <w:lang w:val="hy-AM"/>
              </w:rPr>
              <w:t>Տաթևի համայնքապետարան</w:t>
            </w:r>
          </w:p>
          <w:p w14:paraId="253C0540" w14:textId="0685160B" w:rsidR="00A05F9C" w:rsidRPr="00A953EC" w:rsidRDefault="00A05F9C" w:rsidP="00A05F9C">
            <w:pPr>
              <w:rPr>
                <w:rFonts w:ascii="GHEA Grapalat" w:hAnsi="GHEA Grapalat"/>
                <w:sz w:val="20"/>
                <w:szCs w:val="20"/>
                <w:lang w:val="hy-AM"/>
              </w:rPr>
            </w:pPr>
            <w:r w:rsidRPr="00A953EC">
              <w:rPr>
                <w:rFonts w:ascii="GHEA Grapalat" w:hAnsi="GHEA Grapalat" w:cs="Sylfaen"/>
                <w:sz w:val="20"/>
                <w:szCs w:val="20"/>
                <w:lang w:val="hy-AM"/>
              </w:rPr>
              <w:t xml:space="preserve">Հասցե՝ ՀՀ Սյունիքի, մարզ, </w:t>
            </w:r>
            <w:r w:rsidR="00D71BEB">
              <w:rPr>
                <w:rFonts w:ascii="GHEA Grapalat" w:hAnsi="GHEA Grapalat" w:cs="Sylfaen"/>
                <w:sz w:val="20"/>
                <w:szCs w:val="20"/>
                <w:lang w:val="hy-AM"/>
              </w:rPr>
              <w:t>գ.    Շինուհայր, Մայրուղի 14</w:t>
            </w:r>
          </w:p>
          <w:p w14:paraId="0AA22698" w14:textId="77777777" w:rsidR="00A05F9C" w:rsidRPr="00A953EC" w:rsidRDefault="00A05F9C" w:rsidP="00A05F9C">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09AF4D7E" w14:textId="11A6E75F" w:rsidR="00A05F9C" w:rsidRPr="00A953EC" w:rsidRDefault="00A05F9C" w:rsidP="00A05F9C">
            <w:pPr>
              <w:rPr>
                <w:rFonts w:ascii="GHEA Grapalat" w:hAnsi="GHEA Grapalat" w:cs="Sylfaen"/>
                <w:sz w:val="20"/>
                <w:szCs w:val="20"/>
                <w:lang w:val="hy-AM"/>
              </w:rPr>
            </w:pPr>
            <w:r w:rsidRPr="00A953EC">
              <w:rPr>
                <w:rFonts w:ascii="GHEA Grapalat" w:hAnsi="GHEA Grapalat" w:cs="Sylfaen"/>
                <w:sz w:val="20"/>
                <w:szCs w:val="20"/>
                <w:lang w:val="hy-AM"/>
              </w:rPr>
              <w:t xml:space="preserve">ՀՀ՝ </w:t>
            </w:r>
            <w:r w:rsidR="00FB07F5" w:rsidRPr="00401DE8">
              <w:rPr>
                <w:rFonts w:ascii="GHEA Grapalat" w:hAnsi="GHEA Grapalat" w:cs="Arial"/>
                <w:color w:val="000000" w:themeColor="text1"/>
                <w:sz w:val="20"/>
                <w:szCs w:val="20"/>
                <w:shd w:val="clear" w:color="auto" w:fill="FFFFFF"/>
                <w:lang w:val="hy-AM"/>
              </w:rPr>
              <w:t>9</w:t>
            </w:r>
            <w:r w:rsidR="00014D94">
              <w:rPr>
                <w:rFonts w:ascii="GHEA Grapalat" w:hAnsi="GHEA Grapalat" w:cs="Arial"/>
                <w:color w:val="000000" w:themeColor="text1"/>
                <w:sz w:val="20"/>
                <w:szCs w:val="20"/>
                <w:shd w:val="clear" w:color="auto" w:fill="FFFFFF"/>
                <w:lang w:val="hy-AM"/>
              </w:rPr>
              <w:t>00282176024</w:t>
            </w:r>
          </w:p>
          <w:p w14:paraId="253C9E10" w14:textId="2D406A1D" w:rsidR="00A05F9C" w:rsidRPr="00A953EC" w:rsidRDefault="00A05F9C" w:rsidP="00A05F9C">
            <w:pPr>
              <w:rPr>
                <w:rFonts w:ascii="GHEA Grapalat" w:hAnsi="GHEA Grapalat"/>
                <w:sz w:val="20"/>
                <w:szCs w:val="20"/>
                <w:lang w:val="hy-AM"/>
              </w:rPr>
            </w:pPr>
            <w:r w:rsidRPr="00A953EC">
              <w:rPr>
                <w:rFonts w:ascii="GHEA Grapalat" w:hAnsi="GHEA Grapalat"/>
                <w:sz w:val="20"/>
                <w:szCs w:val="20"/>
                <w:lang w:val="hy-AM"/>
              </w:rPr>
              <w:t xml:space="preserve">ՀՎՀՀ՝ </w:t>
            </w:r>
            <w:r w:rsidR="009000BF">
              <w:rPr>
                <w:rFonts w:ascii="GHEA Grapalat" w:hAnsi="GHEA Grapalat" w:cs="Arial"/>
                <w:color w:val="222222"/>
                <w:sz w:val="20"/>
                <w:szCs w:val="20"/>
                <w:shd w:val="clear" w:color="auto" w:fill="FFFFFF"/>
                <w:lang w:val="hy-AM"/>
              </w:rPr>
              <w:t>09215091</w:t>
            </w:r>
          </w:p>
          <w:p w14:paraId="2EA03B8D" w14:textId="4B07EB20" w:rsidR="00F02279" w:rsidRPr="00A05F9C" w:rsidRDefault="00A05F9C" w:rsidP="00A05F9C">
            <w:pPr>
              <w:rPr>
                <w:rFonts w:ascii="GHEA Grapalat" w:hAnsi="GHEA Grapalat"/>
                <w:sz w:val="22"/>
                <w:szCs w:val="22"/>
                <w:lang w:val="hy-AM"/>
              </w:rPr>
            </w:pPr>
            <w:r w:rsidRPr="00A953EC">
              <w:rPr>
                <w:rFonts w:ascii="GHEA Grapalat" w:hAnsi="GHEA Grapalat"/>
                <w:sz w:val="20"/>
                <w:szCs w:val="20"/>
                <w:lang w:val="hy-AM"/>
              </w:rPr>
              <w:t xml:space="preserve">Համայնքի ղեկավար՝ </w:t>
            </w:r>
            <w:r w:rsidR="009000BF">
              <w:rPr>
                <w:rFonts w:ascii="GHEA Grapalat" w:hAnsi="GHEA Grapalat"/>
                <w:sz w:val="20"/>
                <w:szCs w:val="20"/>
                <w:lang w:val="hy-AM"/>
              </w:rPr>
              <w:t>Ս</w:t>
            </w:r>
            <w:r w:rsidR="009000BF">
              <w:rPr>
                <w:rFonts w:ascii="Cambria Math" w:hAnsi="Cambria Math" w:cs="Cambria Math"/>
                <w:sz w:val="20"/>
                <w:szCs w:val="20"/>
                <w:lang w:val="hy-AM"/>
              </w:rPr>
              <w:t>․</w:t>
            </w:r>
            <w:r w:rsidR="009000BF">
              <w:rPr>
                <w:rFonts w:ascii="GHEA Grapalat" w:hAnsi="GHEA Grapalat"/>
                <w:sz w:val="20"/>
                <w:szCs w:val="20"/>
                <w:lang w:val="hy-AM"/>
              </w:rPr>
              <w:t xml:space="preserve"> </w:t>
            </w:r>
            <w:r w:rsidR="009000BF">
              <w:rPr>
                <w:rFonts w:ascii="GHEA Grapalat" w:hAnsi="GHEA Grapalat" w:cs="GHEA Grapalat"/>
                <w:sz w:val="20"/>
                <w:szCs w:val="20"/>
                <w:lang w:val="hy-AM"/>
              </w:rPr>
              <w:t>Լալայան</w:t>
            </w:r>
          </w:p>
          <w:p w14:paraId="541957EE" w14:textId="77777777" w:rsidR="00F02279" w:rsidRPr="00A05F9C" w:rsidRDefault="00F02279" w:rsidP="00545BDE">
            <w:pPr>
              <w:rPr>
                <w:rFonts w:ascii="GHEA Grapalat" w:hAnsi="GHEA Grapalat"/>
                <w:lang w:val="hy-AM"/>
              </w:rPr>
            </w:pPr>
          </w:p>
          <w:p w14:paraId="6B4F18C7" w14:textId="77777777" w:rsidR="00F02279" w:rsidRPr="00A05F9C" w:rsidRDefault="00F02279" w:rsidP="00545BDE">
            <w:pPr>
              <w:jc w:val="center"/>
              <w:rPr>
                <w:rFonts w:ascii="GHEA Grapalat" w:hAnsi="GHEA Grapalat"/>
                <w:lang w:val="hy-AM"/>
              </w:rPr>
            </w:pPr>
            <w:r w:rsidRPr="00A05F9C">
              <w:rPr>
                <w:rFonts w:ascii="GHEA Grapalat" w:hAnsi="GHEA Grapalat"/>
                <w:lang w:val="hy-AM"/>
              </w:rPr>
              <w:t>---------------------------------</w:t>
            </w:r>
          </w:p>
          <w:p w14:paraId="547689E5" w14:textId="77777777" w:rsidR="00F02279" w:rsidRPr="00A05F9C" w:rsidRDefault="00F02279" w:rsidP="00545BDE">
            <w:pPr>
              <w:jc w:val="center"/>
              <w:rPr>
                <w:rFonts w:ascii="GHEA Grapalat" w:hAnsi="GHEA Grapalat"/>
                <w:sz w:val="18"/>
                <w:szCs w:val="18"/>
                <w:lang w:val="hy-AM"/>
              </w:rPr>
            </w:pPr>
            <w:r w:rsidRPr="00A05F9C">
              <w:rPr>
                <w:rFonts w:ascii="GHEA Grapalat" w:hAnsi="GHEA Grapalat"/>
                <w:sz w:val="18"/>
                <w:szCs w:val="18"/>
                <w:lang w:val="hy-AM"/>
              </w:rPr>
              <w:t>/</w:t>
            </w:r>
            <w:r w:rsidRPr="00A05F9C">
              <w:rPr>
                <w:rFonts w:ascii="GHEA Grapalat" w:hAnsi="GHEA Grapalat" w:cs="Sylfaen"/>
                <w:sz w:val="18"/>
                <w:szCs w:val="18"/>
                <w:lang w:val="hy-AM"/>
              </w:rPr>
              <w:t>ստորագրություն</w:t>
            </w:r>
            <w:r w:rsidRPr="00A05F9C">
              <w:rPr>
                <w:rFonts w:ascii="GHEA Grapalat" w:hAnsi="GHEA Grapalat"/>
                <w:sz w:val="18"/>
                <w:szCs w:val="18"/>
                <w:lang w:val="hy-AM"/>
              </w:rPr>
              <w:t>/</w:t>
            </w:r>
          </w:p>
          <w:p w14:paraId="6294FCEB" w14:textId="77777777" w:rsidR="00F02279" w:rsidRPr="00A05F9C" w:rsidRDefault="00F02279" w:rsidP="00545BDE">
            <w:pPr>
              <w:jc w:val="center"/>
              <w:rPr>
                <w:rFonts w:ascii="GHEA Grapalat" w:hAnsi="GHEA Grapalat"/>
                <w:sz w:val="18"/>
                <w:szCs w:val="18"/>
                <w:lang w:val="hy-AM"/>
              </w:rPr>
            </w:pPr>
            <w:r w:rsidRPr="00A05F9C">
              <w:rPr>
                <w:rFonts w:ascii="GHEA Grapalat" w:hAnsi="GHEA Grapalat" w:cs="Sylfaen"/>
                <w:sz w:val="18"/>
                <w:szCs w:val="18"/>
                <w:lang w:val="hy-AM"/>
              </w:rPr>
              <w:t>Կ</w:t>
            </w:r>
            <w:r w:rsidRPr="00A05F9C">
              <w:rPr>
                <w:rFonts w:ascii="GHEA Grapalat" w:hAnsi="GHEA Grapalat"/>
                <w:sz w:val="18"/>
                <w:szCs w:val="18"/>
                <w:lang w:val="hy-AM"/>
              </w:rPr>
              <w:t>.</w:t>
            </w:r>
            <w:r w:rsidRPr="00A05F9C">
              <w:rPr>
                <w:rFonts w:ascii="GHEA Grapalat" w:hAnsi="GHEA Grapalat" w:cs="Sylfaen"/>
                <w:sz w:val="18"/>
                <w:szCs w:val="18"/>
                <w:lang w:val="hy-AM"/>
              </w:rPr>
              <w:t>Տ</w:t>
            </w:r>
          </w:p>
        </w:tc>
        <w:tc>
          <w:tcPr>
            <w:tcW w:w="760" w:type="dxa"/>
          </w:tcPr>
          <w:p w14:paraId="08B79E56" w14:textId="77777777" w:rsidR="00F02279" w:rsidRPr="00A05F9C" w:rsidRDefault="00F02279" w:rsidP="00545BDE">
            <w:pPr>
              <w:spacing w:line="360" w:lineRule="auto"/>
              <w:jc w:val="center"/>
              <w:rPr>
                <w:rFonts w:ascii="GHEA Grapalat" w:hAnsi="GHEA Grapalat"/>
                <w:lang w:val="hy-AM"/>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65F81"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E6597C" w:rsidRDefault="00F02279" w:rsidP="00F02279">
      <w:pPr>
        <w:tabs>
          <w:tab w:val="left" w:pos="360"/>
          <w:tab w:val="left" w:pos="540"/>
        </w:tabs>
        <w:jc w:val="center"/>
        <w:rPr>
          <w:rFonts w:ascii="Sylfaen" w:hAnsi="Sylfaen" w:cs="Sylfaen"/>
          <w:b/>
          <w:bCs/>
          <w:sz w:val="20"/>
          <w:szCs w:val="20"/>
        </w:rPr>
      </w:pPr>
    </w:p>
    <w:p w14:paraId="7289DD73" w14:textId="77777777" w:rsidR="00F02279" w:rsidRPr="00E6597C" w:rsidRDefault="00F02279" w:rsidP="00F02279">
      <w:pPr>
        <w:tabs>
          <w:tab w:val="left" w:pos="360"/>
          <w:tab w:val="left" w:pos="540"/>
        </w:tabs>
        <w:jc w:val="center"/>
        <w:rPr>
          <w:rFonts w:ascii="Sylfaen" w:hAnsi="Sylfaen" w:cs="Sylfaen"/>
          <w:b/>
          <w:bCs/>
        </w:rPr>
      </w:pPr>
    </w:p>
    <w:p w14:paraId="2E016D14" w14:textId="77777777" w:rsidR="00F02279" w:rsidRPr="00E6597C" w:rsidRDefault="00F02279" w:rsidP="00F02279">
      <w:pPr>
        <w:tabs>
          <w:tab w:val="left" w:pos="360"/>
          <w:tab w:val="left" w:pos="540"/>
        </w:tabs>
        <w:rPr>
          <w:rFonts w:ascii="GHEA Grapalat" w:hAnsi="GHEA Grapalat" w:cs="Sylfaen"/>
          <w:sz w:val="22"/>
          <w:szCs w:val="22"/>
        </w:rPr>
      </w:pPr>
    </w:p>
    <w:p w14:paraId="07C26C1D" w14:textId="77777777" w:rsidR="00F02279" w:rsidRPr="00E6597C" w:rsidRDefault="00F02279" w:rsidP="00F02279">
      <w:pPr>
        <w:tabs>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ԱԿՏ  N</w:t>
      </w:r>
      <w:proofErr w:type="gramEnd"/>
      <w:r w:rsidRPr="00E6597C">
        <w:rPr>
          <w:rFonts w:ascii="GHEA Grapalat" w:hAnsi="GHEA Grapalat" w:cs="Sylfaen"/>
          <w:bCs/>
          <w:sz w:val="18"/>
          <w:szCs w:val="18"/>
        </w:rPr>
        <w:t xml:space="preserve">    </w:t>
      </w:r>
    </w:p>
    <w:p w14:paraId="48BA51D4" w14:textId="77777777"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պայմանագրի</w:t>
      </w:r>
      <w:proofErr w:type="gramEnd"/>
      <w:r w:rsidRPr="00E6597C">
        <w:rPr>
          <w:rFonts w:ascii="GHEA Grapalat" w:hAnsi="GHEA Grapalat" w:cs="Sylfaen"/>
          <w:bCs/>
          <w:sz w:val="18"/>
          <w:szCs w:val="18"/>
        </w:rPr>
        <w:t xml:space="preserve"> արդյունքը Պատվիրատուին հանձնելու փաստը ֆիքսելու վերաբերյալ                                                                                                                               </w:t>
      </w:r>
    </w:p>
    <w:p w14:paraId="2EE1FBD2" w14:textId="77777777" w:rsidR="00F02279" w:rsidRPr="00E6597C" w:rsidRDefault="00F02279" w:rsidP="00F02279">
      <w:pPr>
        <w:tabs>
          <w:tab w:val="left" w:pos="360"/>
          <w:tab w:val="left" w:pos="540"/>
        </w:tabs>
        <w:rPr>
          <w:rFonts w:ascii="GHEA Grapalat" w:hAnsi="GHEA Grapalat" w:cs="Sylfaen"/>
          <w:sz w:val="22"/>
          <w:szCs w:val="22"/>
        </w:rPr>
      </w:pPr>
    </w:p>
    <w:p w14:paraId="2E867DE8" w14:textId="77777777" w:rsidR="00F02279" w:rsidRPr="00E6597C" w:rsidRDefault="00F02279" w:rsidP="00F02279">
      <w:pPr>
        <w:tabs>
          <w:tab w:val="left" w:pos="360"/>
          <w:tab w:val="left" w:pos="540"/>
        </w:tabs>
        <w:rPr>
          <w:rFonts w:ascii="GHEA Grapalat" w:hAnsi="GHEA Grapalat" w:cs="Sylfaen"/>
          <w:sz w:val="22"/>
          <w:szCs w:val="22"/>
        </w:rPr>
      </w:pPr>
    </w:p>
    <w:p w14:paraId="78990638" w14:textId="77777777"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14:paraId="2190837D" w14:textId="77777777"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Կապալառուի 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460595DF" w14:textId="77777777" w:rsidR="00F02279" w:rsidRPr="00E6597C" w:rsidRDefault="00F02279" w:rsidP="00F02279">
      <w:pPr>
        <w:tabs>
          <w:tab w:val="left" w:pos="360"/>
          <w:tab w:val="left" w:pos="540"/>
        </w:tabs>
        <w:jc w:val="center"/>
        <w:rPr>
          <w:rFonts w:ascii="Sylfaen" w:hAnsi="Sylfaen" w:cs="Sylfaen"/>
          <w:b/>
          <w:bCs/>
        </w:rPr>
      </w:pPr>
    </w:p>
    <w:p w14:paraId="5F535FC8" w14:textId="77777777" w:rsidR="00F02279" w:rsidRPr="00E6597C" w:rsidRDefault="00F02279" w:rsidP="00F02279">
      <w:pPr>
        <w:pStyle w:val="31"/>
        <w:spacing w:line="240" w:lineRule="auto"/>
        <w:jc w:val="center"/>
        <w:rPr>
          <w:rFonts w:ascii="GHEA Grapalat" w:hAnsi="GHEA Grapalat" w:cs="Sylfaen"/>
          <w:b/>
          <w:lang w:val="hy-AM"/>
        </w:rPr>
      </w:pPr>
    </w:p>
    <w:p w14:paraId="1C8E5858" w14:textId="77777777" w:rsidR="00071D1C" w:rsidRPr="00E6597C" w:rsidRDefault="00071D1C" w:rsidP="00EF3662">
      <w:pPr>
        <w:jc w:val="right"/>
        <w:rPr>
          <w:rFonts w:ascii="GHEA Grapalat" w:hAnsi="GHEA Grapalat"/>
          <w:i/>
          <w:sz w:val="20"/>
          <w:lang w:val="hy-AM"/>
        </w:rPr>
      </w:pPr>
    </w:p>
    <w:p w14:paraId="1BDFF5E6" w14:textId="66BC331B" w:rsidR="00F87473" w:rsidRPr="00FB1EC7" w:rsidRDefault="00F87473" w:rsidP="00C8523E">
      <w:pPr>
        <w:pStyle w:val="31"/>
        <w:spacing w:line="240" w:lineRule="auto"/>
        <w:jc w:val="right"/>
        <w:rPr>
          <w:rFonts w:ascii="GHEA Grapalat" w:hAnsi="GHEA Grapalat"/>
        </w:rPr>
      </w:pPr>
    </w:p>
    <w:p w14:paraId="79E9286E" w14:textId="77777777" w:rsidR="00071D1C" w:rsidRPr="005E1F72" w:rsidRDefault="00071D1C" w:rsidP="00EF3662">
      <w:pPr>
        <w:tabs>
          <w:tab w:val="left" w:pos="2268"/>
        </w:tabs>
        <w:ind w:left="-284" w:firstLine="284"/>
        <w:jc w:val="right"/>
        <w:rPr>
          <w:rFonts w:ascii="GHEA Grapalat" w:hAnsi="GHEA Grapalat"/>
          <w:lang w:val="hy-AM"/>
        </w:rPr>
      </w:pPr>
    </w:p>
    <w:sectPr w:rsidR="00071D1C" w:rsidRPr="005E1F72"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35D97F" w14:textId="77777777" w:rsidR="00067AC1" w:rsidRDefault="00067AC1">
      <w:r>
        <w:separator/>
      </w:r>
    </w:p>
  </w:endnote>
  <w:endnote w:type="continuationSeparator" w:id="0">
    <w:p w14:paraId="45A174EC" w14:textId="77777777" w:rsidR="00067AC1" w:rsidRDefault="00067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33DB92" w14:textId="77777777" w:rsidR="00067AC1" w:rsidRDefault="00067AC1">
      <w:r>
        <w:separator/>
      </w:r>
    </w:p>
  </w:footnote>
  <w:footnote w:type="continuationSeparator" w:id="0">
    <w:p w14:paraId="6F471FFF" w14:textId="77777777" w:rsidR="00067AC1" w:rsidRDefault="00067AC1">
      <w:r>
        <w:continuationSeparator/>
      </w:r>
    </w:p>
  </w:footnote>
  <w:footnote w:id="1">
    <w:p w14:paraId="7AB5D435" w14:textId="77777777" w:rsidR="00067AC1" w:rsidRPr="005D7B02" w:rsidRDefault="00067AC1" w:rsidP="005D30FC">
      <w:pPr>
        <w:pStyle w:val="af2"/>
        <w:rPr>
          <w:rFonts w:ascii="Calibri" w:hAnsi="Calibri"/>
        </w:rPr>
      </w:pPr>
      <w:r w:rsidRPr="005D7B02">
        <w:rPr>
          <w:rStyle w:val="af6"/>
        </w:rPr>
        <w:footnoteRef/>
      </w:r>
      <w:r w:rsidRPr="005D7B02">
        <w:rPr>
          <w:rFonts w:ascii="Calibri" w:hAnsi="Calibri"/>
          <w:vertAlign w:val="superscript"/>
          <w:lang w:val="hy-AM"/>
        </w:rPr>
        <w:t>.1</w:t>
      </w:r>
      <w:r w:rsidRPr="005D7B02">
        <w:t xml:space="preserve"> </w:t>
      </w:r>
      <w:r w:rsidRPr="005D7B02">
        <w:rPr>
          <w:rFonts w:ascii="GHEA Grapalat" w:hAnsi="GHEA Grapalat" w:cs="Sylfaen"/>
          <w:i/>
          <w:sz w:val="16"/>
          <w:szCs w:val="16"/>
          <w:lang w:val="en-US"/>
        </w:rPr>
        <w:t>Եթե</w:t>
      </w:r>
      <w:r w:rsidRPr="00D54C19">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D54C19">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D54C19">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D54C19">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D54C19">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D54C19">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D54C19">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աշխատանքի</w:t>
      </w:r>
      <w:r w:rsidRPr="00D54C19">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D54C19">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D54C19">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D54C19">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D54C19">
        <w:rPr>
          <w:rFonts w:ascii="GHEA Grapalat" w:hAnsi="GHEA Grapalat" w:cs="Sylfaen"/>
          <w:i/>
          <w:sz w:val="16"/>
          <w:szCs w:val="16"/>
          <w:lang w:val="af-ZA"/>
        </w:rPr>
        <w:t xml:space="preserve"> </w:t>
      </w:r>
      <w:r w:rsidRPr="005D7B02">
        <w:rPr>
          <w:rFonts w:ascii="GHEA Grapalat" w:hAnsi="GHEA Grapalat" w:cs="Sylfaen"/>
          <w:i/>
          <w:sz w:val="16"/>
          <w:szCs w:val="16"/>
          <w:lang w:val="en-US"/>
        </w:rPr>
        <w:t>բազային</w:t>
      </w:r>
      <w:r w:rsidRPr="00D54C19">
        <w:rPr>
          <w:rFonts w:ascii="GHEA Grapalat" w:hAnsi="GHEA Grapalat" w:cs="Sylfaen"/>
          <w:i/>
          <w:sz w:val="16"/>
          <w:szCs w:val="16"/>
          <w:lang w:val="af-ZA"/>
        </w:rPr>
        <w:t xml:space="preserve"> </w:t>
      </w:r>
      <w:r w:rsidRPr="005D7B02">
        <w:rPr>
          <w:rFonts w:ascii="GHEA Grapalat" w:hAnsi="GHEA Grapalat" w:cs="Sylfaen"/>
          <w:i/>
          <w:sz w:val="16"/>
          <w:szCs w:val="16"/>
          <w:lang w:val="en-US"/>
        </w:rPr>
        <w:t>միավորի</w:t>
      </w:r>
      <w:r w:rsidRPr="00D54C19">
        <w:rPr>
          <w:rFonts w:ascii="GHEA Grapalat" w:hAnsi="GHEA Grapalat" w:cs="Sylfaen"/>
          <w:i/>
          <w:sz w:val="16"/>
          <w:szCs w:val="16"/>
          <w:lang w:val="af-ZA"/>
        </w:rPr>
        <w:t xml:space="preserve"> </w:t>
      </w:r>
      <w:r>
        <w:rPr>
          <w:rFonts w:ascii="GHEA Grapalat" w:hAnsi="GHEA Grapalat" w:cs="Sylfaen"/>
          <w:sz w:val="16"/>
          <w:szCs w:val="16"/>
          <w:lang w:val="hy-AM" w:eastAsia="en-US"/>
        </w:rPr>
        <w:t>ութսունապատիկը</w:t>
      </w:r>
      <w:r w:rsidRPr="00D54C19">
        <w:rPr>
          <w:rFonts w:ascii="GHEA Grapalat" w:hAnsi="GHEA Grapalat" w:cs="Sylfaen"/>
          <w:i/>
          <w:sz w:val="16"/>
          <w:szCs w:val="16"/>
          <w:lang w:val="af-ZA"/>
        </w:rPr>
        <w:t xml:space="preserve">&lt;&lt;15&gt;&gt; </w:t>
      </w:r>
      <w:r w:rsidRPr="005D7B02">
        <w:rPr>
          <w:rFonts w:ascii="GHEA Grapalat" w:hAnsi="GHEA Grapalat" w:cs="Sylfaen"/>
          <w:i/>
          <w:sz w:val="16"/>
          <w:szCs w:val="16"/>
          <w:lang w:val="en-US"/>
        </w:rPr>
        <w:t>թիվը</w:t>
      </w:r>
      <w:r w:rsidRPr="00D54C19">
        <w:rPr>
          <w:rFonts w:ascii="GHEA Grapalat" w:hAnsi="GHEA Grapalat" w:cs="Sylfaen"/>
          <w:i/>
          <w:sz w:val="16"/>
          <w:szCs w:val="16"/>
          <w:lang w:val="af-ZA"/>
        </w:rPr>
        <w:t xml:space="preserve"> </w:t>
      </w:r>
      <w:r w:rsidRPr="005D7B02">
        <w:rPr>
          <w:rFonts w:ascii="GHEA Grapalat" w:hAnsi="GHEA Grapalat" w:cs="Sylfaen"/>
          <w:i/>
          <w:sz w:val="16"/>
          <w:szCs w:val="16"/>
          <w:lang w:val="en-US"/>
        </w:rPr>
        <w:t>փոխարինվում</w:t>
      </w:r>
      <w:r w:rsidRPr="00D54C19">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D54C19">
        <w:rPr>
          <w:rFonts w:ascii="GHEA Grapalat" w:hAnsi="GHEA Grapalat" w:cs="Sylfaen"/>
          <w:i/>
          <w:sz w:val="16"/>
          <w:szCs w:val="16"/>
          <w:lang w:val="af-ZA"/>
        </w:rPr>
        <w:t xml:space="preserve"> &lt;&lt;30&gt;&gt;</w:t>
      </w:r>
      <w:r w:rsidRPr="005D7B02">
        <w:rPr>
          <w:rFonts w:ascii="GHEA Grapalat" w:hAnsi="GHEA Grapalat" w:cs="Sylfaen"/>
          <w:i/>
          <w:sz w:val="16"/>
          <w:szCs w:val="16"/>
          <w:lang w:val="en-US"/>
        </w:rPr>
        <w:t>թվով։</w:t>
      </w:r>
    </w:p>
  </w:footnote>
  <w:footnote w:id="2">
    <w:p w14:paraId="4310F73D" w14:textId="77777777" w:rsidR="00067AC1" w:rsidRPr="005D7B02" w:rsidRDefault="00067AC1" w:rsidP="00571F29">
      <w:pPr>
        <w:pStyle w:val="af2"/>
        <w:rPr>
          <w:rFonts w:ascii="Sylfaen" w:hAnsi="Sylfaen"/>
          <w:lang w:val="en-US"/>
        </w:rPr>
      </w:pPr>
      <w:r w:rsidRPr="005D7B02">
        <w:rPr>
          <w:rFonts w:ascii="GHEA Grapalat" w:hAnsi="GHEA Grapalat" w:cs="Sylfaen"/>
          <w:i/>
          <w:color w:val="FFFFFF"/>
          <w:sz w:val="16"/>
          <w:szCs w:val="16"/>
          <w:vertAlign w:val="superscript"/>
        </w:rPr>
        <w:footnoteRef/>
      </w:r>
      <w:r w:rsidRPr="005D7B02">
        <w:rPr>
          <w:rFonts w:ascii="GHEA Grapalat" w:hAnsi="GHEA Grapalat" w:cs="Sylfaen"/>
          <w:i/>
          <w:sz w:val="16"/>
          <w:szCs w:val="16"/>
        </w:rPr>
        <w:t xml:space="preserve"> </w:t>
      </w:r>
      <w:r w:rsidRPr="005D7B02">
        <w:rPr>
          <w:rFonts w:ascii="GHEA Grapalat" w:hAnsi="GHEA Grapalat" w:cs="Sylfaen"/>
          <w:i/>
          <w:sz w:val="16"/>
          <w:szCs w:val="16"/>
          <w:vertAlign w:val="superscript"/>
          <w:lang w:val="en-US"/>
        </w:rPr>
        <w:t xml:space="preserve">11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31C4274E" w14:textId="77777777" w:rsidR="00067AC1" w:rsidRPr="005D7B02" w:rsidRDefault="00067AC1" w:rsidP="00EF4630">
      <w:pPr>
        <w:pStyle w:val="af2"/>
        <w:jc w:val="both"/>
        <w:rPr>
          <w:rFonts w:ascii="Sylfaen" w:hAnsi="Sylfaen" w:cs="Sylfaen"/>
          <w:lang w:val="af-ZA"/>
        </w:rPr>
      </w:pPr>
      <w:r w:rsidRPr="005D7B02">
        <w:rPr>
          <w:rFonts w:ascii="GHEA Grapalat" w:hAnsi="GHEA Grapalat" w:cs="Sylfaen"/>
          <w:i/>
          <w:sz w:val="16"/>
          <w:szCs w:val="16"/>
          <w:vertAlign w:val="superscript"/>
          <w:lang w:val="es-ES" w:eastAsia="en-US"/>
        </w:rPr>
        <w:t xml:space="preserve">15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0B0F20FA" w14:textId="77777777" w:rsidR="00067AC1" w:rsidRPr="005D7B02" w:rsidRDefault="00067AC1">
      <w:pPr>
        <w:pStyle w:val="af2"/>
        <w:rPr>
          <w:rFonts w:ascii="Calibri" w:hAnsi="Calibri"/>
        </w:rPr>
      </w:pPr>
      <w:r w:rsidRPr="005D7B02">
        <w:rPr>
          <w:rStyle w:val="af6"/>
        </w:rPr>
        <w:footnoteRef/>
      </w:r>
      <w:r w:rsidRPr="005D7B02">
        <w:t xml:space="preserve"> </w:t>
      </w:r>
      <w:r w:rsidRPr="005D7B02">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5D7B02">
          <w:rPr>
            <w:rFonts w:ascii="GHEA Grapalat" w:hAnsi="GHEA Grapalat"/>
            <w:i/>
            <w:sz w:val="16"/>
            <w:szCs w:val="16"/>
            <w:lang w:val="hy-AM"/>
          </w:rPr>
          <w:t>Standard &amp; Poor’s</w:t>
        </w:r>
      </w:hyperlink>
      <w:r w:rsidRPr="005D7B02">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5">
    <w:p w14:paraId="5E70BC0F" w14:textId="77777777" w:rsidR="00067AC1" w:rsidRDefault="00067AC1" w:rsidP="0091590A">
      <w:pPr>
        <w:pStyle w:val="af2"/>
        <w:jc w:val="both"/>
        <w:rPr>
          <w:rFonts w:ascii="GHEA Grapalat" w:hAnsi="GHEA Grapalat"/>
          <w:i/>
          <w:lang w:val="hy-AM"/>
        </w:rPr>
      </w:pPr>
      <w:r w:rsidRPr="0091590A">
        <w:rPr>
          <w:rFonts w:ascii="GHEA Grapalat" w:hAnsi="GHEA Grapalat"/>
          <w:i/>
          <w:lang w:val="hy-AM"/>
        </w:rPr>
        <w:t>*լրացվում</w:t>
      </w:r>
      <w:r w:rsidRPr="0091590A">
        <w:rPr>
          <w:rFonts w:ascii="GHEA Grapalat" w:hAnsi="GHEA Grapalat"/>
          <w:i/>
          <w:lang w:val="af-ZA"/>
        </w:rPr>
        <w:t xml:space="preserve"> </w:t>
      </w:r>
      <w:r w:rsidRPr="0091590A">
        <w:rPr>
          <w:rFonts w:ascii="GHEA Grapalat" w:hAnsi="GHEA Grapalat"/>
          <w:i/>
          <w:lang w:val="hy-AM"/>
        </w:rPr>
        <w:t>է</w:t>
      </w:r>
      <w:r w:rsidRPr="0091590A">
        <w:rPr>
          <w:rFonts w:ascii="GHEA Grapalat" w:hAnsi="GHEA Grapalat"/>
          <w:i/>
          <w:lang w:val="af-ZA"/>
        </w:rPr>
        <w:t xml:space="preserve"> </w:t>
      </w:r>
      <w:r w:rsidRPr="0091590A">
        <w:rPr>
          <w:rFonts w:ascii="GHEA Grapalat" w:hAnsi="GHEA Grapalat"/>
          <w:i/>
          <w:lang w:val="hy-AM"/>
        </w:rPr>
        <w:t>հանձնաժողովի</w:t>
      </w:r>
      <w:r w:rsidRPr="0091590A">
        <w:rPr>
          <w:rFonts w:ascii="GHEA Grapalat" w:hAnsi="GHEA Grapalat"/>
          <w:i/>
          <w:lang w:val="af-ZA"/>
        </w:rPr>
        <w:t xml:space="preserve"> </w:t>
      </w:r>
      <w:r w:rsidRPr="0091590A">
        <w:rPr>
          <w:rFonts w:ascii="GHEA Grapalat" w:hAnsi="GHEA Grapalat"/>
          <w:i/>
          <w:lang w:val="hy-AM"/>
        </w:rPr>
        <w:t>քարտուղարի</w:t>
      </w:r>
      <w:r w:rsidRPr="0091590A">
        <w:rPr>
          <w:rFonts w:ascii="GHEA Grapalat" w:hAnsi="GHEA Grapalat"/>
          <w:i/>
          <w:lang w:val="af-ZA"/>
        </w:rPr>
        <w:t xml:space="preserve"> </w:t>
      </w:r>
      <w:r w:rsidRPr="0091590A">
        <w:rPr>
          <w:rFonts w:ascii="GHEA Grapalat" w:hAnsi="GHEA Grapalat"/>
          <w:i/>
          <w:lang w:val="hy-AM"/>
        </w:rPr>
        <w:t>կողմից</w:t>
      </w:r>
      <w:r w:rsidRPr="0091590A">
        <w:rPr>
          <w:rFonts w:ascii="GHEA Grapalat" w:hAnsi="GHEA Grapalat"/>
          <w:i/>
          <w:lang w:val="af-ZA"/>
        </w:rPr>
        <w:t xml:space="preserve">` </w:t>
      </w:r>
      <w:r w:rsidRPr="0091590A">
        <w:rPr>
          <w:rFonts w:ascii="GHEA Grapalat" w:hAnsi="GHEA Grapalat"/>
          <w:i/>
          <w:lang w:val="hy-AM"/>
        </w:rPr>
        <w:t>մինչև</w:t>
      </w:r>
      <w:r w:rsidRPr="0091590A">
        <w:rPr>
          <w:rFonts w:ascii="GHEA Grapalat" w:hAnsi="GHEA Grapalat"/>
          <w:i/>
          <w:lang w:val="af-ZA"/>
        </w:rPr>
        <w:t xml:space="preserve"> </w:t>
      </w:r>
      <w:r w:rsidRPr="0091590A">
        <w:rPr>
          <w:rFonts w:ascii="GHEA Grapalat" w:hAnsi="GHEA Grapalat"/>
          <w:i/>
          <w:lang w:val="hy-AM"/>
        </w:rPr>
        <w:t>հրավերը</w:t>
      </w:r>
      <w:r w:rsidRPr="0091590A">
        <w:rPr>
          <w:rFonts w:ascii="GHEA Grapalat" w:hAnsi="GHEA Grapalat"/>
          <w:i/>
          <w:lang w:val="af-ZA"/>
        </w:rPr>
        <w:t xml:space="preserve"> </w:t>
      </w:r>
      <w:r w:rsidRPr="0091590A">
        <w:rPr>
          <w:rFonts w:ascii="GHEA Grapalat" w:hAnsi="GHEA Grapalat"/>
          <w:i/>
          <w:lang w:val="hy-AM"/>
        </w:rPr>
        <w:t>տեղեկագրում</w:t>
      </w:r>
      <w:r w:rsidRPr="0091590A">
        <w:rPr>
          <w:rFonts w:ascii="GHEA Grapalat" w:hAnsi="GHEA Grapalat"/>
          <w:i/>
          <w:lang w:val="af-ZA"/>
        </w:rPr>
        <w:t xml:space="preserve"> </w:t>
      </w:r>
      <w:r w:rsidRPr="0091590A">
        <w:rPr>
          <w:rFonts w:ascii="GHEA Grapalat" w:hAnsi="GHEA Grapalat"/>
          <w:i/>
          <w:lang w:val="hy-AM"/>
        </w:rPr>
        <w:t>հրապարակելը:</w:t>
      </w:r>
    </w:p>
    <w:p w14:paraId="25EB6FDB" w14:textId="77777777" w:rsidR="00067AC1" w:rsidRPr="0091590A" w:rsidRDefault="00067AC1" w:rsidP="0091590A">
      <w:pPr>
        <w:pStyle w:val="af2"/>
        <w:jc w:val="both"/>
        <w:rPr>
          <w:rFonts w:ascii="GHEA Grapalat" w:hAnsi="GHEA Grapalat"/>
          <w:i/>
          <w:lang w:val="hy-AM"/>
        </w:rPr>
      </w:pPr>
    </w:p>
    <w:p w14:paraId="542EE752" w14:textId="77777777" w:rsidR="00067AC1" w:rsidRPr="0091590A" w:rsidRDefault="00067AC1" w:rsidP="0091590A">
      <w:pPr>
        <w:pStyle w:val="af2"/>
        <w:jc w:val="both"/>
        <w:rPr>
          <w:rFonts w:ascii="GHEA Grapalat" w:hAnsi="GHEA Grapalat"/>
          <w:i/>
          <w:lang w:val="hy-AM"/>
        </w:rPr>
      </w:pPr>
      <w:r w:rsidRPr="0091590A">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91590A">
        <w:rPr>
          <w:rFonts w:ascii="Calibri" w:hAnsi="Calibri" w:cs="Calibri"/>
          <w:i/>
          <w:lang w:val="hy-AM"/>
        </w:rPr>
        <w:t> </w:t>
      </w:r>
      <w:r w:rsidRPr="0091590A">
        <w:rPr>
          <w:rFonts w:ascii="GHEA Grapalat" w:hAnsi="GHEA Grapalat" w:cs="GHEA Grapalat"/>
          <w:i/>
          <w:lang w:val="hy-AM"/>
        </w:rPr>
        <w:t>մասին»</w:t>
      </w:r>
      <w:r w:rsidRPr="0091590A">
        <w:rPr>
          <w:rFonts w:ascii="GHEA Grapalat" w:hAnsi="GHEA Grapalat"/>
          <w:i/>
          <w:lang w:val="hy-AM"/>
        </w:rPr>
        <w:t xml:space="preserve"> </w:t>
      </w:r>
      <w:r w:rsidRPr="0091590A">
        <w:rPr>
          <w:rFonts w:ascii="GHEA Grapalat" w:hAnsi="GHEA Grapalat" w:cs="GHEA Grapalat"/>
          <w:i/>
          <w:lang w:val="hy-AM"/>
        </w:rPr>
        <w:t>օրենքի</w:t>
      </w:r>
      <w:r w:rsidRPr="0091590A">
        <w:rPr>
          <w:rFonts w:ascii="GHEA Grapalat" w:hAnsi="GHEA Grapalat"/>
          <w:i/>
          <w:lang w:val="hy-AM"/>
        </w:rPr>
        <w:t xml:space="preserve"> </w:t>
      </w:r>
      <w:r w:rsidRPr="0091590A">
        <w:rPr>
          <w:rFonts w:ascii="GHEA Grapalat" w:hAnsi="GHEA Grapalat" w:cs="GHEA Grapalat"/>
          <w:i/>
          <w:lang w:val="hy-AM"/>
        </w:rPr>
        <w:t>հիման</w:t>
      </w:r>
      <w:r w:rsidRPr="0091590A">
        <w:rPr>
          <w:rFonts w:ascii="GHEA Grapalat" w:hAnsi="GHEA Grapalat"/>
          <w:i/>
          <w:lang w:val="hy-AM"/>
        </w:rPr>
        <w:t xml:space="preserve"> </w:t>
      </w:r>
      <w:r w:rsidRPr="0091590A">
        <w:rPr>
          <w:rFonts w:ascii="GHEA Grapalat" w:hAnsi="GHEA Grapalat" w:cs="GHEA Grapalat"/>
          <w:i/>
          <w:lang w:val="hy-AM"/>
        </w:rPr>
        <w:t>վրա</w:t>
      </w:r>
      <w:r w:rsidRPr="0091590A">
        <w:rPr>
          <w:rFonts w:ascii="GHEA Grapalat" w:hAnsi="GHEA Grapalat"/>
          <w:i/>
          <w:lang w:val="hy-AM"/>
        </w:rPr>
        <w:t xml:space="preserve"> </w:t>
      </w:r>
      <w:r w:rsidRPr="0091590A">
        <w:rPr>
          <w:rFonts w:ascii="GHEA Grapalat" w:hAnsi="GHEA Grapalat" w:cs="GHEA Grapalat"/>
          <w:i/>
          <w:lang w:val="hy-AM"/>
        </w:rPr>
        <w:t>իրական</w:t>
      </w:r>
      <w:r w:rsidRPr="0091590A">
        <w:rPr>
          <w:rFonts w:ascii="GHEA Grapalat" w:hAnsi="GHEA Grapalat"/>
          <w:i/>
          <w:lang w:val="hy-AM"/>
        </w:rPr>
        <w:t xml:space="preserve"> </w:t>
      </w:r>
      <w:r w:rsidRPr="0091590A">
        <w:rPr>
          <w:rFonts w:ascii="GHEA Grapalat" w:hAnsi="GHEA Grapalat" w:cs="GHEA Grapalat"/>
          <w:i/>
          <w:lang w:val="hy-AM"/>
        </w:rPr>
        <w:t>շահառուների</w:t>
      </w:r>
      <w:r w:rsidRPr="0091590A">
        <w:rPr>
          <w:rFonts w:ascii="GHEA Grapalat" w:hAnsi="GHEA Grapalat"/>
          <w:i/>
          <w:lang w:val="hy-AM"/>
        </w:rPr>
        <w:t xml:space="preserve"> </w:t>
      </w:r>
      <w:r w:rsidRPr="0091590A">
        <w:rPr>
          <w:rFonts w:ascii="GHEA Grapalat" w:hAnsi="GHEA Grapalat" w:cs="GHEA Grapalat"/>
          <w:i/>
          <w:lang w:val="hy-AM"/>
        </w:rPr>
        <w:t>վերաբերյալ</w:t>
      </w:r>
      <w:r w:rsidRPr="0091590A">
        <w:rPr>
          <w:rFonts w:ascii="GHEA Grapalat" w:hAnsi="GHEA Grapalat"/>
          <w:i/>
          <w:lang w:val="hy-AM"/>
        </w:rPr>
        <w:t xml:space="preserve"> </w:t>
      </w:r>
      <w:r w:rsidRPr="0091590A">
        <w:rPr>
          <w:rFonts w:ascii="GHEA Grapalat" w:hAnsi="GHEA Grapalat" w:cs="GHEA Grapalat"/>
          <w:i/>
          <w:lang w:val="hy-AM"/>
        </w:rPr>
        <w:t>հայտարարագիր</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պարտականություն</w:t>
      </w:r>
      <w:r w:rsidRPr="0091590A">
        <w:rPr>
          <w:rFonts w:ascii="GHEA Grapalat" w:hAnsi="GHEA Grapalat"/>
          <w:i/>
          <w:lang w:val="hy-AM"/>
        </w:rPr>
        <w:t xml:space="preserve"> </w:t>
      </w:r>
      <w:r w:rsidRPr="0091590A">
        <w:rPr>
          <w:rFonts w:ascii="GHEA Grapalat" w:hAnsi="GHEA Grapalat" w:cs="GHEA Grapalat"/>
          <w:i/>
          <w:lang w:val="hy-AM"/>
        </w:rPr>
        <w:t>ունեցող</w:t>
      </w:r>
      <w:r w:rsidRPr="0091590A">
        <w:rPr>
          <w:rFonts w:ascii="GHEA Grapalat" w:hAnsi="GHEA Grapalat"/>
          <w:i/>
          <w:lang w:val="hy-AM"/>
        </w:rPr>
        <w:t xml:space="preserve"> </w:t>
      </w:r>
      <w:r w:rsidRPr="0091590A">
        <w:rPr>
          <w:rFonts w:ascii="GHEA Grapalat" w:hAnsi="GHEA Grapalat" w:cs="GHEA Grapalat"/>
          <w:i/>
          <w:lang w:val="hy-AM"/>
        </w:rPr>
        <w:t>իրավաբանական</w:t>
      </w:r>
      <w:r w:rsidRPr="0091590A">
        <w:rPr>
          <w:rFonts w:ascii="GHEA Grapalat" w:hAnsi="GHEA Grapalat"/>
          <w:i/>
          <w:lang w:val="hy-AM"/>
        </w:rPr>
        <w:t xml:space="preserve"> </w:t>
      </w:r>
      <w:r w:rsidRPr="0091590A">
        <w:rPr>
          <w:rFonts w:ascii="GHEA Grapalat" w:hAnsi="GHEA Grapalat" w:cs="GHEA Grapalat"/>
          <w:i/>
          <w:lang w:val="hy-AM"/>
        </w:rPr>
        <w:t>անձ</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և</w:t>
      </w:r>
      <w:r w:rsidRPr="0091590A">
        <w:rPr>
          <w:rFonts w:ascii="GHEA Grapalat" w:hAnsi="GHEA Grapalat"/>
          <w:i/>
          <w:lang w:val="hy-AM"/>
        </w:rPr>
        <w:t xml:space="preserve"> </w:t>
      </w:r>
      <w:r w:rsidRPr="0091590A">
        <w:rPr>
          <w:rFonts w:ascii="GHEA Grapalat" w:hAnsi="GHEA Grapalat" w:cs="GHEA Grapalat"/>
          <w:i/>
          <w:lang w:val="hy-AM"/>
        </w:rPr>
        <w:t>հայտը</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օրվա</w:t>
      </w:r>
      <w:r w:rsidRPr="0091590A">
        <w:rPr>
          <w:rFonts w:ascii="GHEA Grapalat" w:hAnsi="GHEA Grapalat"/>
          <w:i/>
          <w:lang w:val="hy-AM"/>
        </w:rPr>
        <w:t xml:space="preserve"> </w:t>
      </w:r>
      <w:r w:rsidRPr="0091590A">
        <w:rPr>
          <w:rFonts w:ascii="GHEA Grapalat" w:hAnsi="GHEA Grapalat" w:cs="GHEA Grapalat"/>
          <w:i/>
          <w:lang w:val="hy-AM"/>
        </w:rPr>
        <w:t>դրությամբ</w:t>
      </w:r>
      <w:r w:rsidRPr="0091590A">
        <w:rPr>
          <w:rFonts w:ascii="GHEA Grapalat" w:hAnsi="GHEA Grapalat"/>
          <w:i/>
          <w:lang w:val="hy-AM"/>
        </w:rPr>
        <w:t xml:space="preserve"> </w:t>
      </w:r>
      <w:r w:rsidRPr="0091590A">
        <w:rPr>
          <w:rFonts w:ascii="GHEA Grapalat" w:hAnsi="GHEA Grapalat" w:cs="GHEA Grapalat"/>
          <w:i/>
          <w:lang w:val="hy-AM"/>
        </w:rPr>
        <w:t>սահմանված</w:t>
      </w:r>
      <w:r w:rsidRPr="0091590A">
        <w:rPr>
          <w:rFonts w:ascii="GHEA Grapalat" w:hAnsi="GHEA Grapalat"/>
          <w:i/>
          <w:lang w:val="hy-AM"/>
        </w:rPr>
        <w:t xml:space="preserve"> </w:t>
      </w:r>
      <w:r w:rsidRPr="0091590A">
        <w:rPr>
          <w:rFonts w:ascii="GHEA Grapalat" w:hAnsi="GHEA Grapalat" w:cs="GHEA Grapalat"/>
          <w:i/>
          <w:lang w:val="hy-AM"/>
        </w:rPr>
        <w:t>կարգով</w:t>
      </w:r>
      <w:r w:rsidRPr="0091590A">
        <w:rPr>
          <w:rFonts w:ascii="GHEA Grapalat" w:hAnsi="GHEA Grapalat"/>
          <w:i/>
          <w:lang w:val="hy-AM"/>
        </w:rPr>
        <w:t xml:space="preserve"> </w:t>
      </w:r>
      <w:r w:rsidRPr="0091590A">
        <w:rPr>
          <w:rFonts w:ascii="GHEA Grapalat" w:hAnsi="GHEA Grapalat" w:cs="GHEA Grapalat"/>
          <w:i/>
          <w:lang w:val="hy-AM"/>
        </w:rPr>
        <w:t>պետք</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ի</w:t>
      </w:r>
      <w:r w:rsidRPr="0091590A">
        <w:rPr>
          <w:rFonts w:ascii="GHEA Grapalat" w:hAnsi="GHEA Grapalat"/>
          <w:i/>
          <w:lang w:val="hy-AM"/>
        </w:rPr>
        <w:t>րավաբանական անձանց պետական ռեգիստրի գործակալությունում գրանցված լիներ իր իրական շահառուների վերաբերյալ տեղեկությունները,</w:t>
      </w:r>
    </w:p>
    <w:p w14:paraId="266D0890" w14:textId="77777777" w:rsidR="00067AC1" w:rsidRPr="0091590A" w:rsidRDefault="00067AC1" w:rsidP="0091590A">
      <w:pPr>
        <w:pStyle w:val="af2"/>
        <w:jc w:val="both"/>
        <w:rPr>
          <w:rFonts w:ascii="GHEA Grapalat" w:hAnsi="GHEA Grapalat"/>
          <w:i/>
          <w:lang w:val="hy-AM"/>
        </w:rPr>
      </w:pPr>
    </w:p>
    <w:p w14:paraId="3FEE32A3" w14:textId="77777777" w:rsidR="00067AC1" w:rsidRPr="0091590A" w:rsidRDefault="00067AC1" w:rsidP="0091590A">
      <w:pPr>
        <w:pStyle w:val="af2"/>
        <w:jc w:val="both"/>
        <w:rPr>
          <w:rFonts w:ascii="GHEA Grapalat" w:hAnsi="GHEA Grapalat"/>
          <w:i/>
          <w:lang w:val="hy-AM"/>
        </w:rPr>
      </w:pPr>
      <w:r w:rsidRPr="0091590A">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1․2</w:t>
      </w:r>
      <w:r w:rsidRPr="0091590A">
        <w:rPr>
          <w:rFonts w:ascii="GHEA Grapalat" w:hAnsi="GHEA Grapalat"/>
          <w:i/>
          <w:lang w:val="hy-AM"/>
        </w:rPr>
        <w:t>-ի&gt;&gt; բառերով,</w:t>
      </w:r>
    </w:p>
    <w:p w14:paraId="30196524" w14:textId="77777777" w:rsidR="00067AC1" w:rsidRPr="0091590A" w:rsidRDefault="00067AC1" w:rsidP="0091590A">
      <w:pPr>
        <w:pStyle w:val="af2"/>
        <w:jc w:val="both"/>
        <w:rPr>
          <w:rFonts w:ascii="GHEA Grapalat" w:hAnsi="GHEA Grapalat"/>
          <w:i/>
          <w:lang w:val="hy-AM"/>
        </w:rPr>
      </w:pPr>
    </w:p>
    <w:p w14:paraId="5949EC52" w14:textId="77777777" w:rsidR="00067AC1" w:rsidRPr="0091590A" w:rsidRDefault="00067AC1" w:rsidP="0091590A">
      <w:pPr>
        <w:pStyle w:val="af2"/>
        <w:jc w:val="both"/>
        <w:rPr>
          <w:rFonts w:ascii="GHEA Grapalat" w:hAnsi="GHEA Grapalat"/>
          <w:i/>
          <w:lang w:val="hy-AM"/>
        </w:rPr>
      </w:pPr>
      <w:r w:rsidRPr="0091590A">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14:paraId="03FBE241" w14:textId="77777777" w:rsidR="00067AC1" w:rsidRPr="0091590A" w:rsidRDefault="00067AC1" w:rsidP="0091590A">
      <w:pPr>
        <w:pStyle w:val="af2"/>
        <w:jc w:val="both"/>
        <w:rPr>
          <w:rFonts w:ascii="GHEA Grapalat" w:hAnsi="GHEA Grapalat"/>
          <w:i/>
          <w:lang w:val="hy-AM"/>
        </w:rPr>
      </w:pPr>
    </w:p>
    <w:p w14:paraId="712390A2" w14:textId="77777777" w:rsidR="00067AC1" w:rsidRPr="005D7B02" w:rsidRDefault="00067AC1" w:rsidP="0091590A">
      <w:pPr>
        <w:jc w:val="both"/>
        <w:rPr>
          <w:rFonts w:ascii="GHEA Grapalat" w:hAnsi="GHEA Grapalat" w:cs="Sylfaen"/>
          <w:sz w:val="20"/>
          <w:lang w:val="hy-AM"/>
        </w:rPr>
      </w:pPr>
      <w:r w:rsidRPr="0091590A">
        <w:rPr>
          <w:rFonts w:ascii="GHEA Grapalat" w:hAnsi="GHEA Grapalat"/>
          <w:i/>
          <w:sz w:val="20"/>
          <w:szCs w:val="20"/>
          <w:lang w:val="hy-AM" w:eastAsia="ru-RU"/>
        </w:rPr>
        <w:t>*** պարբերությունը և հավելված 1.1 հանվում են, եթե գնման առարկան չի հանդիսանում շինարարական աշխատանքներ</w:t>
      </w:r>
    </w:p>
  </w:footnote>
  <w:footnote w:id="6">
    <w:p w14:paraId="7C707974" w14:textId="77777777" w:rsidR="00067AC1" w:rsidRPr="005D7B02" w:rsidRDefault="00067AC1" w:rsidP="00B2572B">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D54C19">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D54C19">
        <w:rPr>
          <w:rFonts w:ascii="GHEA Grapalat" w:hAnsi="GHEA Grapalat"/>
          <w:i/>
          <w:sz w:val="16"/>
          <w:szCs w:val="16"/>
          <w:lang w:val="hy-AM"/>
        </w:rPr>
        <w:t>է</w:t>
      </w:r>
      <w:r w:rsidRPr="005D7B02">
        <w:rPr>
          <w:rFonts w:ascii="GHEA Grapalat" w:hAnsi="GHEA Grapalat"/>
          <w:i/>
          <w:sz w:val="16"/>
          <w:szCs w:val="16"/>
          <w:lang w:val="af-ZA"/>
        </w:rPr>
        <w:t xml:space="preserve"> </w:t>
      </w:r>
      <w:r w:rsidRPr="00D54C19">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D54C19">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D54C19">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D54C19">
        <w:rPr>
          <w:rFonts w:ascii="GHEA Grapalat" w:hAnsi="GHEA Grapalat"/>
          <w:i/>
          <w:sz w:val="16"/>
          <w:szCs w:val="16"/>
          <w:lang w:val="hy-AM"/>
        </w:rPr>
        <w:t>մինչև</w:t>
      </w:r>
      <w:r w:rsidRPr="005D7B02">
        <w:rPr>
          <w:rFonts w:ascii="GHEA Grapalat" w:hAnsi="GHEA Grapalat"/>
          <w:i/>
          <w:sz w:val="16"/>
          <w:szCs w:val="16"/>
          <w:lang w:val="af-ZA"/>
        </w:rPr>
        <w:t xml:space="preserve"> </w:t>
      </w:r>
      <w:r w:rsidRPr="00D54C19">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D54C19">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D54C19">
        <w:rPr>
          <w:rFonts w:ascii="GHEA Grapalat" w:hAnsi="GHEA Grapalat"/>
          <w:i/>
          <w:sz w:val="16"/>
          <w:szCs w:val="16"/>
          <w:lang w:val="hy-AM"/>
        </w:rPr>
        <w:t>հրապարակելը</w:t>
      </w:r>
      <w:r w:rsidRPr="005D7B02">
        <w:rPr>
          <w:rFonts w:ascii="GHEA Grapalat" w:hAnsi="GHEA Grapalat"/>
          <w:i/>
          <w:sz w:val="16"/>
          <w:szCs w:val="16"/>
          <w:lang w:val="hy-AM"/>
        </w:rPr>
        <w:t>:</w:t>
      </w:r>
    </w:p>
    <w:p w14:paraId="01F058D8" w14:textId="77777777" w:rsidR="00067AC1" w:rsidRPr="005D7B02" w:rsidRDefault="00067AC1" w:rsidP="00B2572B">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7C8D1A20" w14:textId="77777777" w:rsidR="00067AC1" w:rsidRPr="005D7B02" w:rsidDel="00856FDE" w:rsidRDefault="00067AC1" w:rsidP="00B2572B">
      <w:pPr>
        <w:pStyle w:val="af2"/>
        <w:rPr>
          <w:del w:id="8" w:author="User" w:date="2019-05-26T09:57:00Z"/>
          <w:i/>
          <w:lang w:val="af-ZA"/>
        </w:rPr>
      </w:pPr>
    </w:p>
  </w:footnote>
  <w:footnote w:id="7">
    <w:p w14:paraId="60EBB826" w14:textId="77777777" w:rsidR="00067AC1" w:rsidRPr="005D7B02" w:rsidRDefault="00067AC1" w:rsidP="00F02279">
      <w:pPr>
        <w:pStyle w:val="af2"/>
        <w:jc w:val="both"/>
        <w:rPr>
          <w:lang w:val="hy-AM"/>
        </w:rPr>
      </w:pPr>
      <w:r w:rsidRPr="005D7B02">
        <w:rPr>
          <w:vertAlign w:val="superscript"/>
          <w:lang w:val="hy-AM"/>
        </w:rPr>
        <w:t xml:space="preserve">32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8">
    <w:p w14:paraId="4E0476F8" w14:textId="77777777" w:rsidR="00067AC1" w:rsidRPr="005D7B02" w:rsidDel="001432D3" w:rsidRDefault="00067AC1" w:rsidP="00F02279">
      <w:pPr>
        <w:pStyle w:val="af2"/>
        <w:jc w:val="both"/>
        <w:rPr>
          <w:del w:id="9" w:author="User" w:date="2019-05-26T13:24:00Z"/>
          <w:lang w:val="hy-AM"/>
        </w:rPr>
      </w:pPr>
      <w:r w:rsidRPr="005D7B02">
        <w:rPr>
          <w:vertAlign w:val="superscript"/>
          <w:lang w:val="hy-AM"/>
        </w:rPr>
        <w:t xml:space="preserve">33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4D94"/>
    <w:rsid w:val="00015CC3"/>
    <w:rsid w:val="00017484"/>
    <w:rsid w:val="000206DA"/>
    <w:rsid w:val="00020C83"/>
    <w:rsid w:val="00021831"/>
    <w:rsid w:val="00021C2E"/>
    <w:rsid w:val="00023384"/>
    <w:rsid w:val="0002355E"/>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67AC1"/>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74B"/>
    <w:rsid w:val="000C0A9D"/>
    <w:rsid w:val="000C165F"/>
    <w:rsid w:val="000C36C6"/>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4E73"/>
    <w:rsid w:val="0016519F"/>
    <w:rsid w:val="001669C1"/>
    <w:rsid w:val="001679A6"/>
    <w:rsid w:val="001724D7"/>
    <w:rsid w:val="0017290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33F"/>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31F"/>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4210"/>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FA1"/>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A7D84"/>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3FD"/>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282"/>
    <w:rsid w:val="00401BA5"/>
    <w:rsid w:val="00401DE8"/>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B68"/>
    <w:rsid w:val="00410FAF"/>
    <w:rsid w:val="004110AC"/>
    <w:rsid w:val="00411D9D"/>
    <w:rsid w:val="004134BB"/>
    <w:rsid w:val="004136CF"/>
    <w:rsid w:val="00413A8A"/>
    <w:rsid w:val="00415953"/>
    <w:rsid w:val="00416F1E"/>
    <w:rsid w:val="00417553"/>
    <w:rsid w:val="004175B6"/>
    <w:rsid w:val="0042084B"/>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86E"/>
    <w:rsid w:val="00466714"/>
    <w:rsid w:val="00466BE6"/>
    <w:rsid w:val="00467198"/>
    <w:rsid w:val="004672FC"/>
    <w:rsid w:val="004678A5"/>
    <w:rsid w:val="00467B47"/>
    <w:rsid w:val="0047117B"/>
    <w:rsid w:val="00471624"/>
    <w:rsid w:val="00471867"/>
    <w:rsid w:val="004722BC"/>
    <w:rsid w:val="00472963"/>
    <w:rsid w:val="00472E68"/>
    <w:rsid w:val="00473CF5"/>
    <w:rsid w:val="004749BD"/>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716C"/>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5648"/>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4AF"/>
    <w:rsid w:val="0051283A"/>
    <w:rsid w:val="00512D1F"/>
    <w:rsid w:val="0051341E"/>
    <w:rsid w:val="00513C9C"/>
    <w:rsid w:val="00514598"/>
    <w:rsid w:val="00514B2A"/>
    <w:rsid w:val="0051520A"/>
    <w:rsid w:val="005162B1"/>
    <w:rsid w:val="005167C7"/>
    <w:rsid w:val="00516DDC"/>
    <w:rsid w:val="005170DF"/>
    <w:rsid w:val="005170F3"/>
    <w:rsid w:val="005179AE"/>
    <w:rsid w:val="00520BA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9E1"/>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4207"/>
    <w:rsid w:val="005B598A"/>
    <w:rsid w:val="005B64FE"/>
    <w:rsid w:val="005B6B3E"/>
    <w:rsid w:val="005B7350"/>
    <w:rsid w:val="005C13C5"/>
    <w:rsid w:val="005C1C00"/>
    <w:rsid w:val="005C4C12"/>
    <w:rsid w:val="005C6159"/>
    <w:rsid w:val="005D00A5"/>
    <w:rsid w:val="005D00D6"/>
    <w:rsid w:val="005D07B2"/>
    <w:rsid w:val="005D0D93"/>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46DB"/>
    <w:rsid w:val="0060505A"/>
    <w:rsid w:val="0060526C"/>
    <w:rsid w:val="00606328"/>
    <w:rsid w:val="0060652B"/>
    <w:rsid w:val="00606683"/>
    <w:rsid w:val="00606B84"/>
    <w:rsid w:val="0060715C"/>
    <w:rsid w:val="006124A7"/>
    <w:rsid w:val="00612B7C"/>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AD5"/>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446D"/>
    <w:rsid w:val="00735365"/>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F81"/>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4F4"/>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D0121"/>
    <w:rsid w:val="008D0FB6"/>
    <w:rsid w:val="008D11AA"/>
    <w:rsid w:val="008D294A"/>
    <w:rsid w:val="008D2B99"/>
    <w:rsid w:val="008D3C71"/>
    <w:rsid w:val="008D47F6"/>
    <w:rsid w:val="008D493D"/>
    <w:rsid w:val="008D5016"/>
    <w:rsid w:val="008D5704"/>
    <w:rsid w:val="008D5EE7"/>
    <w:rsid w:val="008D66E6"/>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0BF"/>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4A5"/>
    <w:rsid w:val="009123CA"/>
    <w:rsid w:val="009131CB"/>
    <w:rsid w:val="009138AD"/>
    <w:rsid w:val="00915104"/>
    <w:rsid w:val="00915337"/>
    <w:rsid w:val="0091590A"/>
    <w:rsid w:val="009160C2"/>
    <w:rsid w:val="00916A53"/>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6567"/>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5F9C"/>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1F15"/>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2A56"/>
    <w:rsid w:val="00A731B5"/>
    <w:rsid w:val="00A73661"/>
    <w:rsid w:val="00A738F6"/>
    <w:rsid w:val="00A747D4"/>
    <w:rsid w:val="00A74B2F"/>
    <w:rsid w:val="00A74D0E"/>
    <w:rsid w:val="00A76200"/>
    <w:rsid w:val="00A76C15"/>
    <w:rsid w:val="00A779D8"/>
    <w:rsid w:val="00A8134C"/>
    <w:rsid w:val="00A8156B"/>
    <w:rsid w:val="00A81620"/>
    <w:rsid w:val="00A81DD5"/>
    <w:rsid w:val="00A81F0D"/>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0DA0"/>
    <w:rsid w:val="00AD1BFE"/>
    <w:rsid w:val="00AD305B"/>
    <w:rsid w:val="00AD34C9"/>
    <w:rsid w:val="00AD522C"/>
    <w:rsid w:val="00AD6C4A"/>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D73"/>
    <w:rsid w:val="00B549F9"/>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678F"/>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4A4"/>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963"/>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BD2"/>
    <w:rsid w:val="00C8399F"/>
    <w:rsid w:val="00C83D8F"/>
    <w:rsid w:val="00C83F86"/>
    <w:rsid w:val="00C84419"/>
    <w:rsid w:val="00C84AD8"/>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11F"/>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C19"/>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1259"/>
    <w:rsid w:val="00D71364"/>
    <w:rsid w:val="00D71BEB"/>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317D"/>
    <w:rsid w:val="00D84287"/>
    <w:rsid w:val="00D84988"/>
    <w:rsid w:val="00D85304"/>
    <w:rsid w:val="00D86538"/>
    <w:rsid w:val="00D873FE"/>
    <w:rsid w:val="00D875CB"/>
    <w:rsid w:val="00D879FD"/>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3E64"/>
    <w:rsid w:val="00DE4085"/>
    <w:rsid w:val="00DE5B89"/>
    <w:rsid w:val="00DE65EA"/>
    <w:rsid w:val="00DE72F9"/>
    <w:rsid w:val="00DE7B31"/>
    <w:rsid w:val="00DE7F8F"/>
    <w:rsid w:val="00DF0AFE"/>
    <w:rsid w:val="00DF11C4"/>
    <w:rsid w:val="00DF1625"/>
    <w:rsid w:val="00DF19A1"/>
    <w:rsid w:val="00DF1AA3"/>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22F9"/>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574B1"/>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07F5"/>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02DE"/>
    <w:rsid w:val="00FE1316"/>
    <w:rsid w:val="00FE20B2"/>
    <w:rsid w:val="00FE4310"/>
    <w:rsid w:val="00FE5390"/>
    <w:rsid w:val="00FE54DC"/>
    <w:rsid w:val="00FE5743"/>
    <w:rsid w:val="00FE6887"/>
    <w:rsid w:val="00FE6C2A"/>
    <w:rsid w:val="00FE76B9"/>
    <w:rsid w:val="00FE7898"/>
    <w:rsid w:val="00FE7D76"/>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1CD68D-6780-4ED6-AF75-BD6D4731A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61</Pages>
  <Words>15989</Words>
  <Characters>124067</Characters>
  <Application>Microsoft Office Word</Application>
  <DocSecurity>0</DocSecurity>
  <Lines>1033</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139777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https:/mul2-minfin.gov.am/tasks/478235/oneclick/Ashxatanq_txtayin (4).docx?token=f749659d143c8947ad9d469e6882c191</cp:keywords>
  <cp:lastModifiedBy>Учетная запись Майкрософт</cp:lastModifiedBy>
  <cp:revision>50</cp:revision>
  <cp:lastPrinted>2018-02-16T07:12:00Z</cp:lastPrinted>
  <dcterms:created xsi:type="dcterms:W3CDTF">2022-05-30T17:02:00Z</dcterms:created>
  <dcterms:modified xsi:type="dcterms:W3CDTF">2022-09-01T07:32:00Z</dcterms:modified>
</cp:coreProperties>
</file>